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4C70440" w:rsidR="001E41F3" w:rsidRDefault="00800E83">
      <w:pPr>
        <w:pStyle w:val="CRCoverPage"/>
        <w:tabs>
          <w:tab w:val="right" w:pos="9639"/>
        </w:tabs>
        <w:spacing w:after="0"/>
        <w:rPr>
          <w:b/>
          <w:i/>
          <w:noProof/>
          <w:sz w:val="28"/>
        </w:rPr>
      </w:pPr>
      <w:r w:rsidRPr="00800E83">
        <w:rPr>
          <w:b/>
          <w:bCs/>
          <w:noProof/>
          <w:sz w:val="24"/>
        </w:rPr>
        <w:t>3GPP TSG-RAN WG2 Meeting #10</w:t>
      </w:r>
      <w:r w:rsidR="00C74A4B">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B72CDA">
        <w:rPr>
          <w:b/>
          <w:bCs/>
          <w:i/>
          <w:noProof/>
          <w:sz w:val="28"/>
        </w:rPr>
        <w:t>1</w:t>
      </w:r>
      <w:r w:rsidR="00E03051">
        <w:rPr>
          <w:b/>
          <w:bCs/>
          <w:i/>
          <w:noProof/>
          <w:sz w:val="28"/>
        </w:rPr>
        <w:t>8536</w:t>
      </w:r>
      <w:bookmarkStart w:id="0" w:name="_GoBack"/>
      <w:bookmarkEnd w:id="0"/>
    </w:p>
    <w:p w14:paraId="1F0BEE09" w14:textId="77777777" w:rsidR="00C74A4B" w:rsidRDefault="00C74A4B" w:rsidP="00C74A4B">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88F63C0" w:rsidR="001E41F3" w:rsidRDefault="00063343" w:rsidP="0051580D">
            <w:pPr>
              <w:pStyle w:val="CRCoverPage"/>
              <w:spacing w:after="0"/>
              <w:rPr>
                <w:b/>
                <w:noProof/>
                <w:sz w:val="28"/>
              </w:rPr>
            </w:pPr>
            <w:r>
              <w:rPr>
                <w:b/>
                <w:noProof/>
                <w:sz w:val="28"/>
              </w:rPr>
              <w:t>38.300</w:t>
            </w:r>
            <w:r w:rsidR="00DB4854">
              <w:rPr>
                <w:b/>
                <w:noProof/>
                <w:sz w:val="28"/>
              </w:rPr>
              <w:t xml:space="preserve"> </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18E485E" w:rsidR="001E41F3" w:rsidRDefault="00DA4D4C">
            <w:pPr>
              <w:pStyle w:val="CRCoverPage"/>
              <w:spacing w:after="0"/>
              <w:rPr>
                <w:noProof/>
              </w:rPr>
            </w:pPr>
            <w:r>
              <w:rPr>
                <w:b/>
                <w:noProof/>
                <w:sz w:val="28"/>
              </w:rPr>
              <w:t>0</w:t>
            </w:r>
            <w:r w:rsidR="00E03051">
              <w:rPr>
                <w:b/>
                <w:noProof/>
                <w:sz w:val="28"/>
              </w:rPr>
              <w:t>028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C50A80B" w:rsidR="001E41F3" w:rsidRDefault="00C74A4B">
            <w:pPr>
              <w:pStyle w:val="CRCoverPage"/>
              <w:spacing w:after="0"/>
              <w:jc w:val="center"/>
              <w:rPr>
                <w:b/>
                <w:noProof/>
              </w:rPr>
            </w:pPr>
            <w:r>
              <w:rPr>
                <w:b/>
                <w:noProof/>
                <w:sz w:val="32"/>
              </w:rPr>
              <w:t>5</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6AC03F" w:rsidR="001E41F3" w:rsidRDefault="00063343">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84"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rsidTr="005806BF">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rsidTr="005806BF">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A13DCCC" w:rsidR="001E41F3" w:rsidRDefault="003609BD" w:rsidP="00E404A6">
            <w:pPr>
              <w:pStyle w:val="CRCoverPage"/>
              <w:spacing w:after="0"/>
              <w:rPr>
                <w:noProof/>
              </w:rPr>
            </w:pPr>
            <w:r>
              <w:rPr>
                <w:noProof/>
                <w:lang w:eastAsia="zh-CN"/>
              </w:rPr>
              <w:t>Slice Aware Access Contr</w:t>
            </w:r>
            <w:r w:rsidR="00D53A5F">
              <w:rPr>
                <w:noProof/>
                <w:lang w:eastAsia="zh-CN"/>
              </w:rPr>
              <w:t>ol</w:t>
            </w:r>
          </w:p>
        </w:tc>
      </w:tr>
      <w:tr w:rsidR="001E41F3" w14:paraId="53BC5243" w14:textId="77777777" w:rsidTr="005806BF">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5806BF" w14:paraId="23EB8FA4" w14:textId="77777777" w:rsidTr="005806BF">
        <w:tc>
          <w:tcPr>
            <w:tcW w:w="1843" w:type="dxa"/>
            <w:tcBorders>
              <w:left w:val="single" w:sz="4" w:space="0" w:color="auto"/>
            </w:tcBorders>
          </w:tcPr>
          <w:p w14:paraId="7AACA6FC" w14:textId="77777777" w:rsidR="005806BF" w:rsidRDefault="005806BF" w:rsidP="005806B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3E2B56E" w:rsidR="005806BF" w:rsidRDefault="005806BF" w:rsidP="005806BF">
            <w:pPr>
              <w:pStyle w:val="CRCoverPage"/>
              <w:spacing w:before="20" w:after="20"/>
              <w:ind w:left="100"/>
              <w:rPr>
                <w:noProof/>
              </w:rPr>
            </w:pPr>
            <w:r w:rsidRPr="006904F0">
              <w:rPr>
                <w:noProof/>
                <w:lang w:val="en-US" w:eastAsia="zh-CN"/>
              </w:rPr>
              <w:t>Nokia, Nokia Shanghai Bell</w:t>
            </w:r>
            <w:r>
              <w:rPr>
                <w:noProof/>
                <w:lang w:val="en-US" w:eastAsia="zh-CN"/>
              </w:rPr>
              <w:t xml:space="preserve">, </w:t>
            </w:r>
            <w:r w:rsidRPr="006904F0">
              <w:rPr>
                <w:rFonts w:hint="eastAsia"/>
                <w:noProof/>
                <w:lang w:val="en-US" w:eastAsia="zh-CN"/>
              </w:rPr>
              <w:t>Huawei, HiSilicon</w:t>
            </w:r>
          </w:p>
        </w:tc>
      </w:tr>
      <w:tr w:rsidR="005806BF" w14:paraId="30A686FB" w14:textId="77777777" w:rsidTr="005806BF">
        <w:tc>
          <w:tcPr>
            <w:tcW w:w="1843" w:type="dxa"/>
            <w:tcBorders>
              <w:left w:val="single" w:sz="4" w:space="0" w:color="auto"/>
            </w:tcBorders>
          </w:tcPr>
          <w:p w14:paraId="1EF23EC7" w14:textId="77777777" w:rsidR="005806BF" w:rsidRDefault="005806BF" w:rsidP="005806B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5806BF" w:rsidRDefault="005806BF" w:rsidP="005806BF">
            <w:pPr>
              <w:pStyle w:val="CRCoverPage"/>
              <w:spacing w:after="0"/>
              <w:ind w:left="100"/>
              <w:rPr>
                <w:noProof/>
              </w:rPr>
            </w:pPr>
            <w:r>
              <w:rPr>
                <w:noProof/>
              </w:rPr>
              <w:t>R2</w:t>
            </w:r>
          </w:p>
        </w:tc>
      </w:tr>
      <w:tr w:rsidR="005806BF" w14:paraId="3AEC7339" w14:textId="77777777" w:rsidTr="005806BF">
        <w:tc>
          <w:tcPr>
            <w:tcW w:w="1843" w:type="dxa"/>
            <w:tcBorders>
              <w:left w:val="single" w:sz="4" w:space="0" w:color="auto"/>
            </w:tcBorders>
          </w:tcPr>
          <w:p w14:paraId="7F950AA5" w14:textId="77777777" w:rsidR="005806BF" w:rsidRDefault="005806BF" w:rsidP="005806BF">
            <w:pPr>
              <w:pStyle w:val="CRCoverPage"/>
              <w:spacing w:after="0"/>
              <w:rPr>
                <w:b/>
                <w:i/>
                <w:noProof/>
                <w:sz w:val="8"/>
                <w:szCs w:val="8"/>
              </w:rPr>
            </w:pPr>
          </w:p>
        </w:tc>
        <w:tc>
          <w:tcPr>
            <w:tcW w:w="7798" w:type="dxa"/>
            <w:gridSpan w:val="10"/>
            <w:tcBorders>
              <w:right w:val="single" w:sz="4" w:space="0" w:color="auto"/>
            </w:tcBorders>
          </w:tcPr>
          <w:p w14:paraId="13C65661" w14:textId="77777777" w:rsidR="005806BF" w:rsidRDefault="005806BF" w:rsidP="005806BF">
            <w:pPr>
              <w:pStyle w:val="CRCoverPage"/>
              <w:spacing w:after="0"/>
              <w:rPr>
                <w:noProof/>
                <w:sz w:val="8"/>
                <w:szCs w:val="8"/>
              </w:rPr>
            </w:pPr>
          </w:p>
        </w:tc>
      </w:tr>
      <w:tr w:rsidR="005806BF" w14:paraId="1197A4AD" w14:textId="77777777" w:rsidTr="005806BF">
        <w:tc>
          <w:tcPr>
            <w:tcW w:w="1843" w:type="dxa"/>
            <w:tcBorders>
              <w:left w:val="single" w:sz="4" w:space="0" w:color="auto"/>
            </w:tcBorders>
          </w:tcPr>
          <w:p w14:paraId="1C0D1D16" w14:textId="77777777" w:rsidR="005806BF" w:rsidRDefault="005806BF" w:rsidP="005806BF">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5806BF" w:rsidRDefault="005806BF" w:rsidP="005806BF">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5806BF" w:rsidRDefault="005806BF" w:rsidP="005806BF">
            <w:pPr>
              <w:pStyle w:val="CRCoverPage"/>
              <w:spacing w:after="0"/>
              <w:ind w:right="100"/>
              <w:rPr>
                <w:noProof/>
              </w:rPr>
            </w:pPr>
          </w:p>
        </w:tc>
        <w:tc>
          <w:tcPr>
            <w:tcW w:w="1417" w:type="dxa"/>
            <w:gridSpan w:val="2"/>
            <w:tcBorders>
              <w:left w:val="nil"/>
            </w:tcBorders>
          </w:tcPr>
          <w:p w14:paraId="244FFE34" w14:textId="77777777" w:rsidR="005806BF" w:rsidRDefault="005806BF" w:rsidP="00580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9425754" w:rsidR="005806BF" w:rsidRDefault="005806BF" w:rsidP="005806BF">
            <w:pPr>
              <w:pStyle w:val="CRCoverPage"/>
              <w:spacing w:after="0"/>
              <w:ind w:left="100"/>
              <w:rPr>
                <w:noProof/>
              </w:rPr>
            </w:pPr>
            <w:r>
              <w:rPr>
                <w:noProof/>
              </w:rPr>
              <w:t>2018-1</w:t>
            </w:r>
            <w:r w:rsidR="00C74A4B">
              <w:rPr>
                <w:noProof/>
              </w:rPr>
              <w:t>1</w:t>
            </w:r>
          </w:p>
        </w:tc>
      </w:tr>
      <w:tr w:rsidR="005806BF" w14:paraId="29477DA0" w14:textId="77777777" w:rsidTr="005806BF">
        <w:tc>
          <w:tcPr>
            <w:tcW w:w="1843" w:type="dxa"/>
            <w:tcBorders>
              <w:left w:val="single" w:sz="4" w:space="0" w:color="auto"/>
            </w:tcBorders>
          </w:tcPr>
          <w:p w14:paraId="01952B1D" w14:textId="77777777" w:rsidR="005806BF" w:rsidRDefault="005806BF" w:rsidP="005806BF">
            <w:pPr>
              <w:pStyle w:val="CRCoverPage"/>
              <w:spacing w:after="0"/>
              <w:rPr>
                <w:b/>
                <w:i/>
                <w:noProof/>
                <w:sz w:val="8"/>
                <w:szCs w:val="8"/>
              </w:rPr>
            </w:pPr>
          </w:p>
        </w:tc>
        <w:tc>
          <w:tcPr>
            <w:tcW w:w="1560" w:type="dxa"/>
            <w:gridSpan w:val="4"/>
          </w:tcPr>
          <w:p w14:paraId="52A395BB" w14:textId="77777777" w:rsidR="005806BF" w:rsidRDefault="005806BF" w:rsidP="005806BF">
            <w:pPr>
              <w:pStyle w:val="CRCoverPage"/>
              <w:spacing w:after="0"/>
              <w:rPr>
                <w:noProof/>
                <w:sz w:val="8"/>
                <w:szCs w:val="8"/>
              </w:rPr>
            </w:pPr>
          </w:p>
        </w:tc>
        <w:tc>
          <w:tcPr>
            <w:tcW w:w="2694" w:type="dxa"/>
            <w:gridSpan w:val="3"/>
          </w:tcPr>
          <w:p w14:paraId="68B4087D" w14:textId="77777777" w:rsidR="005806BF" w:rsidRDefault="005806BF" w:rsidP="005806BF">
            <w:pPr>
              <w:pStyle w:val="CRCoverPage"/>
              <w:spacing w:after="0"/>
              <w:rPr>
                <w:noProof/>
                <w:sz w:val="8"/>
                <w:szCs w:val="8"/>
              </w:rPr>
            </w:pPr>
          </w:p>
        </w:tc>
        <w:tc>
          <w:tcPr>
            <w:tcW w:w="1417" w:type="dxa"/>
            <w:gridSpan w:val="2"/>
          </w:tcPr>
          <w:p w14:paraId="5DB69BBE" w14:textId="77777777" w:rsidR="005806BF" w:rsidRDefault="005806BF" w:rsidP="005806BF">
            <w:pPr>
              <w:pStyle w:val="CRCoverPage"/>
              <w:spacing w:after="0"/>
              <w:rPr>
                <w:noProof/>
                <w:sz w:val="8"/>
                <w:szCs w:val="8"/>
              </w:rPr>
            </w:pPr>
          </w:p>
        </w:tc>
        <w:tc>
          <w:tcPr>
            <w:tcW w:w="2127" w:type="dxa"/>
            <w:tcBorders>
              <w:right w:val="single" w:sz="4" w:space="0" w:color="auto"/>
            </w:tcBorders>
          </w:tcPr>
          <w:p w14:paraId="4181BD49" w14:textId="77777777" w:rsidR="005806BF" w:rsidRDefault="005806BF" w:rsidP="005806BF">
            <w:pPr>
              <w:pStyle w:val="CRCoverPage"/>
              <w:spacing w:after="0"/>
              <w:rPr>
                <w:noProof/>
                <w:sz w:val="8"/>
                <w:szCs w:val="8"/>
              </w:rPr>
            </w:pPr>
          </w:p>
        </w:tc>
      </w:tr>
      <w:tr w:rsidR="005806BF" w14:paraId="5E6EE164" w14:textId="77777777" w:rsidTr="005806BF">
        <w:trPr>
          <w:cantSplit/>
        </w:trPr>
        <w:tc>
          <w:tcPr>
            <w:tcW w:w="1843" w:type="dxa"/>
            <w:tcBorders>
              <w:left w:val="single" w:sz="4" w:space="0" w:color="auto"/>
            </w:tcBorders>
          </w:tcPr>
          <w:p w14:paraId="36AB3061" w14:textId="77777777" w:rsidR="005806BF" w:rsidRDefault="005806BF" w:rsidP="005806BF">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5806BF" w:rsidRDefault="005806BF" w:rsidP="005806BF">
            <w:pPr>
              <w:pStyle w:val="CRCoverPage"/>
              <w:spacing w:after="0"/>
              <w:ind w:left="100"/>
              <w:rPr>
                <w:b/>
                <w:noProof/>
              </w:rPr>
            </w:pPr>
            <w:r>
              <w:rPr>
                <w:b/>
                <w:noProof/>
              </w:rPr>
              <w:t>F</w:t>
            </w:r>
          </w:p>
        </w:tc>
        <w:tc>
          <w:tcPr>
            <w:tcW w:w="3829" w:type="dxa"/>
            <w:gridSpan w:val="6"/>
            <w:tcBorders>
              <w:left w:val="nil"/>
            </w:tcBorders>
          </w:tcPr>
          <w:p w14:paraId="1F5D482E" w14:textId="77777777" w:rsidR="005806BF" w:rsidRDefault="005806BF" w:rsidP="005806BF">
            <w:pPr>
              <w:pStyle w:val="CRCoverPage"/>
              <w:spacing w:after="0"/>
              <w:rPr>
                <w:noProof/>
              </w:rPr>
            </w:pPr>
          </w:p>
        </w:tc>
        <w:tc>
          <w:tcPr>
            <w:tcW w:w="1417" w:type="dxa"/>
            <w:gridSpan w:val="2"/>
            <w:tcBorders>
              <w:left w:val="nil"/>
            </w:tcBorders>
          </w:tcPr>
          <w:p w14:paraId="58A6C25C" w14:textId="77777777" w:rsidR="005806BF" w:rsidRDefault="005806BF" w:rsidP="00580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5806BF" w:rsidRDefault="005806BF" w:rsidP="005806BF">
            <w:pPr>
              <w:pStyle w:val="CRCoverPage"/>
              <w:spacing w:after="0"/>
              <w:ind w:left="100"/>
              <w:rPr>
                <w:noProof/>
              </w:rPr>
            </w:pPr>
            <w:r>
              <w:rPr>
                <w:noProof/>
              </w:rPr>
              <w:t>Rel-15</w:t>
            </w:r>
          </w:p>
        </w:tc>
      </w:tr>
      <w:tr w:rsidR="005806BF" w14:paraId="5DB637FC" w14:textId="77777777" w:rsidTr="005806BF">
        <w:tc>
          <w:tcPr>
            <w:tcW w:w="1843" w:type="dxa"/>
            <w:tcBorders>
              <w:left w:val="single" w:sz="4" w:space="0" w:color="auto"/>
              <w:bottom w:val="single" w:sz="4" w:space="0" w:color="auto"/>
            </w:tcBorders>
          </w:tcPr>
          <w:p w14:paraId="5EC9926B" w14:textId="77777777" w:rsidR="005806BF" w:rsidRDefault="005806BF" w:rsidP="005806BF">
            <w:pPr>
              <w:pStyle w:val="CRCoverPage"/>
              <w:spacing w:after="0"/>
              <w:rPr>
                <w:b/>
                <w:i/>
                <w:noProof/>
              </w:rPr>
            </w:pPr>
          </w:p>
        </w:tc>
        <w:tc>
          <w:tcPr>
            <w:tcW w:w="4678" w:type="dxa"/>
            <w:gridSpan w:val="8"/>
            <w:tcBorders>
              <w:bottom w:val="single" w:sz="4" w:space="0" w:color="auto"/>
            </w:tcBorders>
          </w:tcPr>
          <w:p w14:paraId="7602EB95" w14:textId="77777777" w:rsidR="005806BF" w:rsidRDefault="005806BF" w:rsidP="00580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5806BF" w:rsidRDefault="005806BF" w:rsidP="005806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5806BF" w:rsidRPr="007C2097" w:rsidRDefault="005806BF" w:rsidP="00580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06BF" w14:paraId="65679B12" w14:textId="77777777" w:rsidTr="005806BF">
        <w:tc>
          <w:tcPr>
            <w:tcW w:w="1843" w:type="dxa"/>
          </w:tcPr>
          <w:p w14:paraId="328E94A4" w14:textId="77777777" w:rsidR="005806BF" w:rsidRDefault="005806BF" w:rsidP="005806BF">
            <w:pPr>
              <w:pStyle w:val="CRCoverPage"/>
              <w:spacing w:after="0"/>
              <w:rPr>
                <w:b/>
                <w:i/>
                <w:noProof/>
                <w:sz w:val="8"/>
                <w:szCs w:val="8"/>
              </w:rPr>
            </w:pPr>
          </w:p>
        </w:tc>
        <w:tc>
          <w:tcPr>
            <w:tcW w:w="7798" w:type="dxa"/>
            <w:gridSpan w:val="10"/>
          </w:tcPr>
          <w:p w14:paraId="22E9261B" w14:textId="77777777" w:rsidR="005806BF" w:rsidRDefault="005806BF" w:rsidP="005806BF">
            <w:pPr>
              <w:pStyle w:val="CRCoverPage"/>
              <w:spacing w:after="0"/>
              <w:rPr>
                <w:noProof/>
                <w:sz w:val="8"/>
                <w:szCs w:val="8"/>
              </w:rPr>
            </w:pPr>
          </w:p>
        </w:tc>
      </w:tr>
      <w:tr w:rsidR="005806BF" w14:paraId="64197FFC" w14:textId="77777777" w:rsidTr="005806BF">
        <w:tc>
          <w:tcPr>
            <w:tcW w:w="2268" w:type="dxa"/>
            <w:gridSpan w:val="2"/>
            <w:tcBorders>
              <w:top w:val="single" w:sz="4" w:space="0" w:color="auto"/>
              <w:left w:val="single" w:sz="4" w:space="0" w:color="auto"/>
            </w:tcBorders>
          </w:tcPr>
          <w:p w14:paraId="52B4E365" w14:textId="77777777" w:rsidR="005806BF" w:rsidRDefault="005806BF" w:rsidP="005806B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F187CB" w14:textId="6C829876" w:rsidR="005806BF" w:rsidRDefault="005806BF" w:rsidP="005806BF">
            <w:pPr>
              <w:pStyle w:val="CRCoverPage"/>
              <w:spacing w:after="0"/>
              <w:rPr>
                <w:noProof/>
                <w:lang w:eastAsia="zh-CN"/>
              </w:rPr>
            </w:pPr>
            <w:r>
              <w:rPr>
                <w:noProof/>
                <w:lang w:eastAsia="zh-CN"/>
              </w:rPr>
              <w:t>RAN2#101 meeting made the following agreements</w:t>
            </w:r>
          </w:p>
          <w:p w14:paraId="5CF35E86" w14:textId="77777777" w:rsidR="005806BF" w:rsidRPr="00EA0A4F" w:rsidRDefault="005806BF" w:rsidP="005806BF">
            <w:pPr>
              <w:numPr>
                <w:ilvl w:val="0"/>
                <w:numId w:val="6"/>
              </w:numPr>
              <w:rPr>
                <w:rFonts w:ascii="Arial" w:hAnsi="Arial"/>
                <w:noProof/>
                <w:lang w:val="en-US" w:eastAsia="zh-CN"/>
              </w:rPr>
            </w:pPr>
            <w:r w:rsidRPr="00E84E83">
              <w:rPr>
                <w:rFonts w:ascii="Arial" w:hAnsi="Arial"/>
                <w:noProof/>
                <w:lang w:val="en-US" w:eastAsia="zh-CN"/>
              </w:rPr>
              <w:t>Slicing can be taken into account in the definition of operator defined access categories (the operator defined access categories are visible to AS but not the relation to a slice)</w:t>
            </w:r>
            <w:r w:rsidRPr="00EA0A4F">
              <w:rPr>
                <w:rFonts w:ascii="Arial" w:hAnsi="Arial"/>
                <w:noProof/>
                <w:lang w:val="en-US" w:eastAsia="zh-CN"/>
              </w:rPr>
              <w:t>.</w:t>
            </w:r>
          </w:p>
          <w:p w14:paraId="7CF1D230" w14:textId="2B9676FD" w:rsidR="005806BF" w:rsidRPr="00E404A6" w:rsidRDefault="005806BF" w:rsidP="005806BF">
            <w:pPr>
              <w:pStyle w:val="CRCoverPage"/>
              <w:spacing w:before="20" w:after="80"/>
              <w:ind w:left="102"/>
              <w:rPr>
                <w:noProof/>
                <w:lang w:eastAsia="zh-CN"/>
              </w:rPr>
            </w:pPr>
            <w:r>
              <w:rPr>
                <w:noProof/>
                <w:lang w:eastAsia="zh-CN"/>
              </w:rPr>
              <w:t>There is no descriptions in stage 2 to caputre the above unified access control taking slice information into account</w:t>
            </w:r>
          </w:p>
        </w:tc>
      </w:tr>
      <w:tr w:rsidR="005806BF" w14:paraId="79015B74" w14:textId="77777777" w:rsidTr="005806BF">
        <w:tc>
          <w:tcPr>
            <w:tcW w:w="2268" w:type="dxa"/>
            <w:gridSpan w:val="2"/>
            <w:tcBorders>
              <w:left w:val="single" w:sz="4" w:space="0" w:color="auto"/>
            </w:tcBorders>
          </w:tcPr>
          <w:p w14:paraId="414FCCD3"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2D71922C" w14:textId="77777777" w:rsidR="005806BF" w:rsidRDefault="005806BF" w:rsidP="005806BF">
            <w:pPr>
              <w:pStyle w:val="CRCoverPage"/>
              <w:spacing w:before="20" w:after="80"/>
              <w:rPr>
                <w:noProof/>
                <w:sz w:val="8"/>
                <w:szCs w:val="8"/>
              </w:rPr>
            </w:pPr>
          </w:p>
        </w:tc>
      </w:tr>
      <w:tr w:rsidR="005806BF" w14:paraId="46BCD35B" w14:textId="77777777" w:rsidTr="005806BF">
        <w:tc>
          <w:tcPr>
            <w:tcW w:w="2268" w:type="dxa"/>
            <w:gridSpan w:val="2"/>
            <w:tcBorders>
              <w:left w:val="single" w:sz="4" w:space="0" w:color="auto"/>
            </w:tcBorders>
          </w:tcPr>
          <w:p w14:paraId="441E5731" w14:textId="77777777" w:rsidR="005806BF" w:rsidRDefault="005806BF" w:rsidP="005806B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A74869" w14:textId="77777777" w:rsidR="005806BF" w:rsidRDefault="005806BF" w:rsidP="005806BF">
            <w:pPr>
              <w:pStyle w:val="CRCoverPage"/>
              <w:rPr>
                <w:noProof/>
                <w:lang w:eastAsia="zh-CN"/>
              </w:rPr>
            </w:pPr>
            <w:r>
              <w:rPr>
                <w:noProof/>
                <w:lang w:eastAsia="zh-CN"/>
              </w:rPr>
              <w:t>1 Add one key principle regarding network slicing support by the access control taking slice information into account.</w:t>
            </w:r>
          </w:p>
          <w:p w14:paraId="3291C8B3" w14:textId="33E71761" w:rsidR="005806BF" w:rsidRPr="00C3481F" w:rsidRDefault="005806BF" w:rsidP="005806BF">
            <w:pPr>
              <w:pStyle w:val="CRCoverPage"/>
              <w:spacing w:before="40" w:afterLines="40" w:after="96"/>
              <w:rPr>
                <w:noProof/>
                <w:lang w:eastAsia="zh-CN"/>
              </w:rPr>
            </w:pPr>
            <w:r w:rsidRPr="00C3481F">
              <w:rPr>
                <w:noProof/>
                <w:lang w:eastAsia="zh-CN"/>
              </w:rPr>
              <w:t xml:space="preserve">2 </w:t>
            </w:r>
            <w:r>
              <w:rPr>
                <w:noProof/>
                <w:lang w:eastAsia="zh-CN"/>
              </w:rPr>
              <w:t>C</w:t>
            </w:r>
            <w:r w:rsidRPr="00C3481F">
              <w:rPr>
                <w:noProof/>
                <w:lang w:eastAsia="zh-CN"/>
              </w:rPr>
              <w:t xml:space="preserve">hange the </w:t>
            </w:r>
            <w:r>
              <w:rPr>
                <w:noProof/>
                <w:lang w:eastAsia="zh-CN"/>
              </w:rPr>
              <w:t>‘</w:t>
            </w:r>
            <w:r w:rsidRPr="00C3481F">
              <w:rPr>
                <w:noProof/>
                <w:lang w:eastAsia="zh-CN"/>
              </w:rPr>
              <w:t>assistance information</w:t>
            </w:r>
            <w:r>
              <w:rPr>
                <w:noProof/>
                <w:lang w:eastAsia="zh-CN"/>
              </w:rPr>
              <w:t>’</w:t>
            </w:r>
            <w:r w:rsidRPr="00C3481F">
              <w:rPr>
                <w:noProof/>
                <w:lang w:eastAsia="zh-CN"/>
              </w:rPr>
              <w:t xml:space="preserve"> to NSSAI</w:t>
            </w:r>
            <w:r>
              <w:rPr>
                <w:noProof/>
                <w:lang w:eastAsia="zh-CN"/>
              </w:rPr>
              <w:t xml:space="preserve">. </w:t>
            </w:r>
          </w:p>
          <w:p w14:paraId="1DCD4BBA" w14:textId="77777777" w:rsidR="005806BF" w:rsidRPr="00821F0B" w:rsidRDefault="005806BF" w:rsidP="005806BF">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7DEEA19" w14:textId="77777777" w:rsidR="005806BF" w:rsidRPr="00821F0B" w:rsidRDefault="005806BF" w:rsidP="005806B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DC79E84" w14:textId="77777777" w:rsidR="005806BF" w:rsidRDefault="005806BF" w:rsidP="005806BF">
            <w:pPr>
              <w:pStyle w:val="CRCoverPage"/>
              <w:spacing w:after="0"/>
              <w:rPr>
                <w:rFonts w:cs="Arial"/>
                <w:lang w:eastAsia="zh-CN"/>
              </w:rPr>
            </w:pPr>
            <w:r>
              <w:rPr>
                <w:rFonts w:cs="Arial"/>
                <w:lang w:eastAsia="zh-CN"/>
              </w:rPr>
              <w:t>Network slicing</w:t>
            </w:r>
          </w:p>
          <w:p w14:paraId="1E191B33" w14:textId="77777777" w:rsidR="005806BF" w:rsidRPr="00AF4A9F" w:rsidRDefault="005806BF" w:rsidP="005806BF">
            <w:pPr>
              <w:pStyle w:val="CRCoverPage"/>
              <w:spacing w:after="0"/>
              <w:rPr>
                <w:noProof/>
                <w:lang w:eastAsia="zh-CN"/>
              </w:rPr>
            </w:pPr>
          </w:p>
          <w:p w14:paraId="44354713" w14:textId="77777777" w:rsidR="005806BF" w:rsidRPr="00821F0B" w:rsidRDefault="005806BF" w:rsidP="005806BF">
            <w:pPr>
              <w:pStyle w:val="CRCoverPage"/>
              <w:tabs>
                <w:tab w:val="left" w:pos="1995"/>
              </w:tabs>
              <w:spacing w:before="40" w:afterLines="40" w:after="96"/>
              <w:rPr>
                <w:rFonts w:cs="Arial"/>
                <w:u w:val="single"/>
              </w:rPr>
            </w:pPr>
            <w:r w:rsidRPr="00821F0B">
              <w:rPr>
                <w:rFonts w:cs="Arial"/>
                <w:u w:val="single"/>
              </w:rPr>
              <w:t xml:space="preserve">Inter-operability: </w:t>
            </w:r>
          </w:p>
          <w:p w14:paraId="4AF46BAF" w14:textId="77777777" w:rsidR="005806BF" w:rsidRDefault="005806BF" w:rsidP="005806BF">
            <w:pPr>
              <w:pStyle w:val="CRCoverPage"/>
              <w:numPr>
                <w:ilvl w:val="0"/>
                <w:numId w:val="4"/>
              </w:numPr>
              <w:rPr>
                <w:noProof/>
                <w:lang w:eastAsia="zh-CN"/>
              </w:rPr>
            </w:pPr>
            <w:r>
              <w:rPr>
                <w:rFonts w:hint="eastAsia"/>
                <w:noProof/>
                <w:lang w:eastAsia="zh-CN"/>
              </w:rPr>
              <w:t>If the UE is implemented according to this CR but the network is not, the</w:t>
            </w:r>
            <w:r>
              <w:rPr>
                <w:noProof/>
                <w:lang w:eastAsia="zh-CN"/>
              </w:rPr>
              <w:t>re is no backward compatibility issue.</w:t>
            </w:r>
          </w:p>
          <w:p w14:paraId="3DAD91BD" w14:textId="1DD3F2DD" w:rsidR="005806BF" w:rsidRDefault="005806BF" w:rsidP="005806BF">
            <w:pPr>
              <w:pStyle w:val="CRCoverPage"/>
              <w:numPr>
                <w:ilvl w:val="0"/>
                <w:numId w:val="4"/>
              </w:numPr>
              <w:rPr>
                <w:noProof/>
              </w:rPr>
            </w:pPr>
            <w:r>
              <w:rPr>
                <w:rFonts w:hint="eastAsia"/>
                <w:noProof/>
                <w:lang w:eastAsia="zh-CN"/>
              </w:rPr>
              <w:t xml:space="preserve"> If the network is implemented according to this CR but the UE is not, the</w:t>
            </w:r>
            <w:r>
              <w:rPr>
                <w:noProof/>
                <w:lang w:eastAsia="zh-CN"/>
              </w:rPr>
              <w:t>re is no backward compatibility issue.</w:t>
            </w:r>
          </w:p>
        </w:tc>
      </w:tr>
      <w:tr w:rsidR="005806BF" w14:paraId="77D7CA78" w14:textId="77777777" w:rsidTr="005806BF">
        <w:tc>
          <w:tcPr>
            <w:tcW w:w="2268" w:type="dxa"/>
            <w:gridSpan w:val="2"/>
            <w:tcBorders>
              <w:left w:val="single" w:sz="4" w:space="0" w:color="auto"/>
            </w:tcBorders>
          </w:tcPr>
          <w:p w14:paraId="55051FC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40A0E757" w14:textId="77777777" w:rsidR="005806BF" w:rsidRDefault="005806BF" w:rsidP="005806BF">
            <w:pPr>
              <w:pStyle w:val="CRCoverPage"/>
              <w:spacing w:before="20" w:after="80"/>
              <w:rPr>
                <w:noProof/>
                <w:sz w:val="8"/>
                <w:szCs w:val="8"/>
              </w:rPr>
            </w:pPr>
          </w:p>
        </w:tc>
      </w:tr>
      <w:tr w:rsidR="005806BF" w14:paraId="17D998F4" w14:textId="77777777" w:rsidTr="005806BF">
        <w:tc>
          <w:tcPr>
            <w:tcW w:w="2268" w:type="dxa"/>
            <w:gridSpan w:val="2"/>
            <w:tcBorders>
              <w:left w:val="single" w:sz="4" w:space="0" w:color="auto"/>
              <w:bottom w:val="single" w:sz="4" w:space="0" w:color="auto"/>
            </w:tcBorders>
          </w:tcPr>
          <w:p w14:paraId="2C7F63F1" w14:textId="77777777" w:rsidR="005806BF" w:rsidRDefault="005806BF" w:rsidP="005806B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1CC3AE2" w:rsidR="005806BF" w:rsidRDefault="005806BF" w:rsidP="005806BF">
            <w:pPr>
              <w:pStyle w:val="CRCoverPage"/>
              <w:spacing w:before="20" w:after="80"/>
              <w:ind w:left="100"/>
              <w:rPr>
                <w:noProof/>
              </w:rPr>
            </w:pPr>
            <w:r>
              <w:rPr>
                <w:noProof/>
                <w:lang w:eastAsia="zh-CN"/>
              </w:rPr>
              <w:t>UE behaviour with the unified access control taking slice information into accountis unclear.</w:t>
            </w:r>
          </w:p>
        </w:tc>
      </w:tr>
      <w:tr w:rsidR="005806BF" w14:paraId="5C31E08F" w14:textId="77777777" w:rsidTr="005806BF">
        <w:tc>
          <w:tcPr>
            <w:tcW w:w="2268" w:type="dxa"/>
            <w:gridSpan w:val="2"/>
          </w:tcPr>
          <w:p w14:paraId="11CD8B1B" w14:textId="77777777" w:rsidR="005806BF" w:rsidRDefault="005806BF" w:rsidP="005806BF">
            <w:pPr>
              <w:pStyle w:val="CRCoverPage"/>
              <w:spacing w:after="0"/>
              <w:rPr>
                <w:b/>
                <w:i/>
                <w:noProof/>
                <w:sz w:val="8"/>
                <w:szCs w:val="8"/>
              </w:rPr>
            </w:pPr>
          </w:p>
        </w:tc>
        <w:tc>
          <w:tcPr>
            <w:tcW w:w="7373" w:type="dxa"/>
            <w:gridSpan w:val="9"/>
          </w:tcPr>
          <w:p w14:paraId="155E42B5" w14:textId="77777777" w:rsidR="005806BF" w:rsidRDefault="005806BF" w:rsidP="005806BF">
            <w:pPr>
              <w:pStyle w:val="CRCoverPage"/>
              <w:spacing w:after="0"/>
              <w:rPr>
                <w:noProof/>
                <w:sz w:val="8"/>
                <w:szCs w:val="8"/>
              </w:rPr>
            </w:pPr>
          </w:p>
        </w:tc>
      </w:tr>
      <w:tr w:rsidR="005806BF" w14:paraId="4A062A11" w14:textId="77777777" w:rsidTr="005806BF">
        <w:tc>
          <w:tcPr>
            <w:tcW w:w="2268" w:type="dxa"/>
            <w:gridSpan w:val="2"/>
            <w:tcBorders>
              <w:top w:val="single" w:sz="4" w:space="0" w:color="auto"/>
              <w:left w:val="single" w:sz="4" w:space="0" w:color="auto"/>
            </w:tcBorders>
          </w:tcPr>
          <w:p w14:paraId="0080C0BE" w14:textId="77777777" w:rsidR="005806BF" w:rsidRDefault="005806BF" w:rsidP="005806B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7B5271D" w:rsidR="005806BF" w:rsidRDefault="005806BF" w:rsidP="005806BF">
            <w:pPr>
              <w:pStyle w:val="CRCoverPage"/>
              <w:spacing w:after="0"/>
              <w:ind w:left="100"/>
              <w:rPr>
                <w:noProof/>
              </w:rPr>
            </w:pPr>
            <w:r>
              <w:rPr>
                <w:noProof/>
              </w:rPr>
              <w:t>16.3.1; 16.3.2.2; 16.3.4.2</w:t>
            </w:r>
          </w:p>
        </w:tc>
      </w:tr>
      <w:tr w:rsidR="005806BF" w14:paraId="3A15F421" w14:textId="77777777" w:rsidTr="005806BF">
        <w:tc>
          <w:tcPr>
            <w:tcW w:w="2268" w:type="dxa"/>
            <w:gridSpan w:val="2"/>
            <w:tcBorders>
              <w:left w:val="single" w:sz="4" w:space="0" w:color="auto"/>
            </w:tcBorders>
          </w:tcPr>
          <w:p w14:paraId="6988B18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3C0F82B3" w14:textId="77777777" w:rsidR="005806BF" w:rsidRDefault="005806BF" w:rsidP="005806BF">
            <w:pPr>
              <w:pStyle w:val="CRCoverPage"/>
              <w:spacing w:after="0"/>
              <w:rPr>
                <w:noProof/>
                <w:sz w:val="8"/>
                <w:szCs w:val="8"/>
              </w:rPr>
            </w:pPr>
          </w:p>
        </w:tc>
      </w:tr>
      <w:tr w:rsidR="005806BF" w14:paraId="0B18D990" w14:textId="77777777" w:rsidTr="005806BF">
        <w:tc>
          <w:tcPr>
            <w:tcW w:w="2268" w:type="dxa"/>
            <w:gridSpan w:val="2"/>
            <w:tcBorders>
              <w:left w:val="single" w:sz="4" w:space="0" w:color="auto"/>
            </w:tcBorders>
          </w:tcPr>
          <w:p w14:paraId="77436D6D" w14:textId="77777777" w:rsidR="005806BF" w:rsidRDefault="005806BF" w:rsidP="00580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5806BF" w:rsidRDefault="005806BF" w:rsidP="00580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5806BF" w:rsidRDefault="005806BF" w:rsidP="005806BF">
            <w:pPr>
              <w:pStyle w:val="CRCoverPage"/>
              <w:spacing w:after="0"/>
              <w:jc w:val="center"/>
              <w:rPr>
                <w:b/>
                <w:caps/>
                <w:noProof/>
              </w:rPr>
            </w:pPr>
            <w:r>
              <w:rPr>
                <w:b/>
                <w:caps/>
                <w:noProof/>
              </w:rPr>
              <w:t>N</w:t>
            </w:r>
          </w:p>
        </w:tc>
        <w:tc>
          <w:tcPr>
            <w:tcW w:w="2977" w:type="dxa"/>
            <w:gridSpan w:val="3"/>
          </w:tcPr>
          <w:p w14:paraId="0C13C412" w14:textId="77777777" w:rsidR="005806BF" w:rsidRDefault="005806BF" w:rsidP="005806B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5806BF" w:rsidRDefault="005806BF" w:rsidP="005806BF">
            <w:pPr>
              <w:pStyle w:val="CRCoverPage"/>
              <w:spacing w:after="0"/>
              <w:ind w:left="99"/>
              <w:rPr>
                <w:noProof/>
              </w:rPr>
            </w:pPr>
          </w:p>
        </w:tc>
      </w:tr>
      <w:tr w:rsidR="005806BF" w14:paraId="4CBA1091" w14:textId="77777777" w:rsidTr="005806BF">
        <w:tc>
          <w:tcPr>
            <w:tcW w:w="2268" w:type="dxa"/>
            <w:gridSpan w:val="2"/>
            <w:tcBorders>
              <w:left w:val="single" w:sz="4" w:space="0" w:color="auto"/>
            </w:tcBorders>
          </w:tcPr>
          <w:p w14:paraId="535F2E05" w14:textId="77777777" w:rsidR="005806BF" w:rsidRDefault="005806BF" w:rsidP="00580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5806BF" w:rsidRDefault="005806BF" w:rsidP="005806BF">
            <w:pPr>
              <w:pStyle w:val="CRCoverPage"/>
              <w:spacing w:after="0"/>
              <w:jc w:val="center"/>
              <w:rPr>
                <w:b/>
                <w:caps/>
                <w:noProof/>
              </w:rPr>
            </w:pPr>
            <w:r>
              <w:rPr>
                <w:b/>
                <w:caps/>
                <w:noProof/>
              </w:rPr>
              <w:t>X</w:t>
            </w:r>
          </w:p>
        </w:tc>
        <w:tc>
          <w:tcPr>
            <w:tcW w:w="2977" w:type="dxa"/>
            <w:gridSpan w:val="3"/>
          </w:tcPr>
          <w:p w14:paraId="6E94AA2E" w14:textId="77777777" w:rsidR="005806BF" w:rsidRDefault="005806BF" w:rsidP="005806B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5806BF" w:rsidRDefault="005806BF" w:rsidP="005806BF">
            <w:pPr>
              <w:pStyle w:val="CRCoverPage"/>
              <w:spacing w:after="0"/>
              <w:ind w:left="99"/>
              <w:rPr>
                <w:noProof/>
              </w:rPr>
            </w:pPr>
          </w:p>
        </w:tc>
      </w:tr>
      <w:tr w:rsidR="005806BF" w14:paraId="142C898C" w14:textId="77777777" w:rsidTr="005806BF">
        <w:tc>
          <w:tcPr>
            <w:tcW w:w="2268" w:type="dxa"/>
            <w:gridSpan w:val="2"/>
            <w:tcBorders>
              <w:left w:val="single" w:sz="4" w:space="0" w:color="auto"/>
            </w:tcBorders>
          </w:tcPr>
          <w:p w14:paraId="191A7B5F" w14:textId="77777777" w:rsidR="005806BF" w:rsidRDefault="005806BF" w:rsidP="005806B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5806BF" w:rsidRDefault="005806BF" w:rsidP="005806BF">
            <w:pPr>
              <w:pStyle w:val="CRCoverPage"/>
              <w:spacing w:after="0"/>
              <w:jc w:val="center"/>
              <w:rPr>
                <w:b/>
                <w:caps/>
                <w:noProof/>
              </w:rPr>
            </w:pPr>
            <w:r>
              <w:rPr>
                <w:b/>
                <w:caps/>
                <w:noProof/>
              </w:rPr>
              <w:t>X</w:t>
            </w:r>
          </w:p>
        </w:tc>
        <w:tc>
          <w:tcPr>
            <w:tcW w:w="2977" w:type="dxa"/>
            <w:gridSpan w:val="3"/>
          </w:tcPr>
          <w:p w14:paraId="68EFE005" w14:textId="77777777" w:rsidR="005806BF" w:rsidRDefault="005806BF" w:rsidP="005806B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5806BF" w:rsidRDefault="005806BF" w:rsidP="005806BF">
            <w:pPr>
              <w:pStyle w:val="CRCoverPage"/>
              <w:spacing w:after="0"/>
              <w:ind w:left="99"/>
              <w:rPr>
                <w:noProof/>
              </w:rPr>
            </w:pPr>
          </w:p>
        </w:tc>
      </w:tr>
      <w:tr w:rsidR="005806BF" w14:paraId="5A4AB51E" w14:textId="77777777" w:rsidTr="005806BF">
        <w:tc>
          <w:tcPr>
            <w:tcW w:w="2268" w:type="dxa"/>
            <w:gridSpan w:val="2"/>
            <w:tcBorders>
              <w:left w:val="single" w:sz="4" w:space="0" w:color="auto"/>
            </w:tcBorders>
          </w:tcPr>
          <w:p w14:paraId="0BA57224" w14:textId="77777777" w:rsidR="005806BF" w:rsidRDefault="005806BF" w:rsidP="00580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5806BF" w:rsidRDefault="005806BF" w:rsidP="005806BF">
            <w:pPr>
              <w:pStyle w:val="CRCoverPage"/>
              <w:spacing w:after="0"/>
              <w:jc w:val="center"/>
              <w:rPr>
                <w:b/>
                <w:caps/>
                <w:noProof/>
              </w:rPr>
            </w:pPr>
            <w:r>
              <w:rPr>
                <w:b/>
                <w:caps/>
                <w:noProof/>
              </w:rPr>
              <w:t>X</w:t>
            </w:r>
          </w:p>
        </w:tc>
        <w:tc>
          <w:tcPr>
            <w:tcW w:w="2977" w:type="dxa"/>
            <w:gridSpan w:val="3"/>
          </w:tcPr>
          <w:p w14:paraId="35A0A909" w14:textId="77777777" w:rsidR="005806BF" w:rsidRDefault="005806BF" w:rsidP="005806B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5806BF" w:rsidRDefault="005806BF" w:rsidP="005806BF">
            <w:pPr>
              <w:pStyle w:val="CRCoverPage"/>
              <w:spacing w:after="0"/>
              <w:ind w:left="99"/>
              <w:rPr>
                <w:noProof/>
              </w:rPr>
            </w:pPr>
          </w:p>
        </w:tc>
      </w:tr>
      <w:tr w:rsidR="005806BF" w14:paraId="340D54AD" w14:textId="77777777" w:rsidTr="005806BF">
        <w:tc>
          <w:tcPr>
            <w:tcW w:w="2268" w:type="dxa"/>
            <w:gridSpan w:val="2"/>
            <w:tcBorders>
              <w:left w:val="single" w:sz="4" w:space="0" w:color="auto"/>
            </w:tcBorders>
          </w:tcPr>
          <w:p w14:paraId="7F132952" w14:textId="77777777" w:rsidR="005806BF" w:rsidRDefault="005806BF" w:rsidP="005806BF">
            <w:pPr>
              <w:pStyle w:val="CRCoverPage"/>
              <w:spacing w:after="0"/>
              <w:rPr>
                <w:b/>
                <w:i/>
                <w:noProof/>
              </w:rPr>
            </w:pPr>
          </w:p>
        </w:tc>
        <w:tc>
          <w:tcPr>
            <w:tcW w:w="7373" w:type="dxa"/>
            <w:gridSpan w:val="9"/>
            <w:tcBorders>
              <w:right w:val="single" w:sz="4" w:space="0" w:color="auto"/>
            </w:tcBorders>
          </w:tcPr>
          <w:p w14:paraId="1D251E6F" w14:textId="77777777" w:rsidR="005806BF" w:rsidRDefault="005806BF" w:rsidP="005806BF">
            <w:pPr>
              <w:pStyle w:val="CRCoverPage"/>
              <w:spacing w:after="0"/>
              <w:rPr>
                <w:noProof/>
              </w:rPr>
            </w:pPr>
          </w:p>
        </w:tc>
      </w:tr>
      <w:tr w:rsidR="005806BF" w14:paraId="5E1691FF" w14:textId="77777777" w:rsidTr="005806BF">
        <w:tc>
          <w:tcPr>
            <w:tcW w:w="2268" w:type="dxa"/>
            <w:gridSpan w:val="2"/>
            <w:tcBorders>
              <w:left w:val="single" w:sz="4" w:space="0" w:color="auto"/>
              <w:bottom w:val="single" w:sz="4" w:space="0" w:color="auto"/>
            </w:tcBorders>
          </w:tcPr>
          <w:p w14:paraId="7E764E34" w14:textId="77777777" w:rsidR="005806BF" w:rsidRDefault="005806BF" w:rsidP="005806BF">
            <w:pPr>
              <w:pStyle w:val="CRCoverPage"/>
              <w:tabs>
                <w:tab w:val="right" w:pos="2184"/>
              </w:tabs>
              <w:spacing w:after="0"/>
              <w:rPr>
                <w:b/>
                <w:i/>
                <w:noProof/>
              </w:rPr>
            </w:pPr>
            <w:bookmarkStart w:id="3" w:name="_Hlk525887566"/>
            <w:r>
              <w:rPr>
                <w:b/>
                <w:i/>
                <w:noProof/>
              </w:rPr>
              <w:t>Other comments:</w:t>
            </w:r>
          </w:p>
        </w:tc>
        <w:tc>
          <w:tcPr>
            <w:tcW w:w="7373" w:type="dxa"/>
            <w:gridSpan w:val="9"/>
            <w:tcBorders>
              <w:bottom w:val="single" w:sz="4" w:space="0" w:color="auto"/>
              <w:right w:val="single" w:sz="4" w:space="0" w:color="auto"/>
            </w:tcBorders>
            <w:shd w:val="pct30" w:color="FFFF00" w:fill="auto"/>
          </w:tcPr>
          <w:p w14:paraId="1067CEF9" w14:textId="07902FED" w:rsidR="00B46CD2" w:rsidRDefault="005806BF" w:rsidP="005806BF">
            <w:pPr>
              <w:pStyle w:val="CRCoverPage"/>
              <w:spacing w:after="0"/>
            </w:pPr>
            <w:r>
              <w:rPr>
                <w:noProof/>
                <w:lang w:eastAsia="zh-CN"/>
              </w:rPr>
              <w:t>Rev.2 of the CR (in R2-1809297)</w:t>
            </w:r>
            <w:r w:rsidR="00B46CD2">
              <w:rPr>
                <w:noProof/>
                <w:lang w:eastAsia="zh-CN"/>
              </w:rPr>
              <w:t xml:space="preserve"> </w:t>
            </w:r>
            <w:r w:rsidR="00B46CD2">
              <w:t xml:space="preserve">was based on old version of the specification and could not be implemented. </w:t>
            </w:r>
          </w:p>
          <w:p w14:paraId="5C930530" w14:textId="2329A9E7" w:rsidR="005806BF" w:rsidRDefault="005806BF" w:rsidP="005806BF">
            <w:pPr>
              <w:pStyle w:val="CRCoverPage"/>
              <w:spacing w:after="0"/>
              <w:rPr>
                <w:noProof/>
                <w:lang w:eastAsia="zh-CN"/>
              </w:rPr>
            </w:pPr>
            <w:r>
              <w:rPr>
                <w:noProof/>
                <w:lang w:eastAsia="zh-CN"/>
              </w:rPr>
              <w:t>Rev.3 was used to fix it (in R2-1810145) in RAN2#1807</w:t>
            </w:r>
            <w:r w:rsidR="00FF7013">
              <w:rPr>
                <w:noProof/>
                <w:lang w:eastAsia="zh-CN"/>
              </w:rPr>
              <w:t xml:space="preserve">, </w:t>
            </w:r>
            <w:r>
              <w:rPr>
                <w:noProof/>
                <w:lang w:eastAsia="zh-CN"/>
              </w:rPr>
              <w:t xml:space="preserve">was not </w:t>
            </w:r>
            <w:r w:rsidR="00FF7013">
              <w:rPr>
                <w:noProof/>
                <w:lang w:eastAsia="zh-CN"/>
              </w:rPr>
              <w:t>agreed</w:t>
            </w:r>
            <w:r>
              <w:rPr>
                <w:noProof/>
                <w:lang w:eastAsia="zh-CN"/>
              </w:rPr>
              <w:t>, though</w:t>
            </w:r>
            <w:r w:rsidR="00FF7013">
              <w:rPr>
                <w:noProof/>
                <w:lang w:eastAsia="zh-CN"/>
              </w:rPr>
              <w:t>; getting t</w:t>
            </w:r>
            <w:r w:rsidR="003818DD">
              <w:rPr>
                <w:noProof/>
                <w:lang w:eastAsia="zh-CN"/>
              </w:rPr>
              <w:t>h</w:t>
            </w:r>
            <w:r w:rsidR="00FF7013">
              <w:rPr>
                <w:noProof/>
                <w:lang w:eastAsia="zh-CN"/>
              </w:rPr>
              <w:t xml:space="preserve">e </w:t>
            </w:r>
            <w:r w:rsidR="003818DD">
              <w:rPr>
                <w:noProof/>
                <w:lang w:eastAsia="zh-CN"/>
              </w:rPr>
              <w:t xml:space="preserve">official </w:t>
            </w:r>
            <w:r w:rsidR="00FF7013">
              <w:rPr>
                <w:noProof/>
                <w:lang w:eastAsia="zh-CN"/>
              </w:rPr>
              <w:t>status</w:t>
            </w:r>
            <w:r w:rsidR="003818DD">
              <w:rPr>
                <w:noProof/>
                <w:lang w:eastAsia="zh-CN"/>
              </w:rPr>
              <w:t>:</w:t>
            </w:r>
            <w:r w:rsidR="00FF7013">
              <w:rPr>
                <w:noProof/>
                <w:lang w:eastAsia="zh-CN"/>
              </w:rPr>
              <w:t xml:space="preserve"> not-treated</w:t>
            </w:r>
            <w:r w:rsidR="0046785E">
              <w:rPr>
                <w:noProof/>
                <w:lang w:eastAsia="zh-CN"/>
              </w:rPr>
              <w:t>.</w:t>
            </w:r>
          </w:p>
          <w:p w14:paraId="242012E0" w14:textId="1A136CAD" w:rsidR="00C74A4B" w:rsidRDefault="005806BF" w:rsidP="00C74A4B">
            <w:pPr>
              <w:pStyle w:val="CRCoverPage"/>
              <w:spacing w:after="0"/>
              <w:rPr>
                <w:noProof/>
              </w:rPr>
            </w:pPr>
            <w:r>
              <w:rPr>
                <w:noProof/>
                <w:lang w:eastAsia="zh-CN"/>
              </w:rPr>
              <w:t xml:space="preserve">Rev.4 </w:t>
            </w:r>
            <w:r w:rsidR="00C74A4B">
              <w:rPr>
                <w:noProof/>
              </w:rPr>
              <w:t>Agreed in principle CR: R2-181</w:t>
            </w:r>
            <w:r w:rsidR="00E03051">
              <w:rPr>
                <w:noProof/>
              </w:rPr>
              <w:t>4963</w:t>
            </w:r>
          </w:p>
          <w:p w14:paraId="1BA32D89" w14:textId="3310414E" w:rsidR="00C74A4B" w:rsidRDefault="00C74A4B" w:rsidP="00C74A4B">
            <w:pPr>
              <w:pStyle w:val="CRCoverPage"/>
              <w:spacing w:after="0"/>
              <w:rPr>
                <w:noProof/>
              </w:rPr>
            </w:pPr>
            <w:r>
              <w:rPr>
                <w:noProof/>
                <w:lang w:eastAsia="zh-CN"/>
              </w:rPr>
              <w:t>Rev.5 here echoes the Rev4</w:t>
            </w:r>
          </w:p>
        </w:tc>
      </w:tr>
      <w:bookmarkEnd w:id="3"/>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0C45210" w:rsidR="00950975" w:rsidRPr="00950975" w:rsidRDefault="0095097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587CB0AC" w14:textId="77777777" w:rsidR="003609BD" w:rsidRPr="009032F4" w:rsidRDefault="003609BD" w:rsidP="003609BD">
      <w:pPr>
        <w:pStyle w:val="Heading2"/>
      </w:pPr>
      <w:bookmarkStart w:id="4" w:name="_Toc517229213"/>
      <w:r w:rsidRPr="009032F4">
        <w:t>16.3</w:t>
      </w:r>
      <w:r w:rsidRPr="009032F4">
        <w:tab/>
        <w:t>Network Slicing</w:t>
      </w:r>
      <w:bookmarkEnd w:id="4"/>
    </w:p>
    <w:p w14:paraId="42929F62" w14:textId="77777777" w:rsidR="003609BD" w:rsidRPr="009032F4" w:rsidRDefault="003609BD" w:rsidP="003609BD">
      <w:pPr>
        <w:pStyle w:val="Heading3"/>
      </w:pPr>
      <w:bookmarkStart w:id="5" w:name="_Toc517229214"/>
      <w:r w:rsidRPr="009032F4">
        <w:t>16.3.1</w:t>
      </w:r>
      <w:r w:rsidRPr="009032F4">
        <w:tab/>
        <w:t>General Principles and Requirements</w:t>
      </w:r>
      <w:bookmarkEnd w:id="5"/>
    </w:p>
    <w:p w14:paraId="0DF957D5" w14:textId="77777777" w:rsidR="003609BD" w:rsidRPr="009032F4" w:rsidRDefault="003609BD" w:rsidP="003609BD">
      <w:bookmarkStart w:id="6" w:name="_Hlk492453367"/>
      <w:r w:rsidRPr="009032F4">
        <w:t>In this sub clause, the general principles and requirements related to the realization of network slicing in the NG-RAN for NR connected to 5GC and for E-UTRA connected to 5GC are given.</w:t>
      </w:r>
      <w:bookmarkEnd w:id="6"/>
    </w:p>
    <w:p w14:paraId="31AB4911" w14:textId="55DBD5BB" w:rsidR="003609BD" w:rsidRPr="009032F4" w:rsidRDefault="003609BD" w:rsidP="003609BD">
      <w:r w:rsidRPr="009032F4">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9032F4">
        <w:rPr>
          <w:rFonts w:eastAsia="Malgun Gothic"/>
          <w:lang w:eastAsia="ko-KR"/>
        </w:rPr>
        <w:t>s</w:t>
      </w:r>
      <w:r w:rsidRPr="009032F4">
        <w:t xml:space="preserve"> </w:t>
      </w:r>
      <w:ins w:id="7" w:author="Nokia" w:date="2018-09-27T11:08:00Z">
        <w:r>
          <w:t xml:space="preserve">NSSAI </w:t>
        </w:r>
        <w:r w:rsidRPr="00456D93">
          <w:t>(Network Slice Selection Assistance Information)</w:t>
        </w:r>
      </w:ins>
      <w:del w:id="8" w:author="Nokia" w:date="2018-09-27T11:08:00Z">
        <w:r w:rsidRPr="009032F4" w:rsidDel="003609BD">
          <w:delText>assistance information</w:delText>
        </w:r>
      </w:del>
      <w:r w:rsidRPr="009032F4">
        <w:t xml:space="preserve"> for network slice selection in RRC message, if it has been provided by NAS. While the network can support large number of slices (hundreds), the UE need not support more than 8 slices simultaneously.</w:t>
      </w:r>
    </w:p>
    <w:p w14:paraId="131EDDFB" w14:textId="77777777" w:rsidR="003609BD" w:rsidRPr="009032F4" w:rsidRDefault="003609BD" w:rsidP="003609BD">
      <w:r w:rsidRPr="009032F4">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236A0A1" w14:textId="1A28F8FA" w:rsidR="003609BD" w:rsidRPr="009032F4" w:rsidRDefault="003609BD" w:rsidP="003609BD">
      <w:r w:rsidRPr="009032F4">
        <w:t xml:space="preserve">NSSAI </w:t>
      </w:r>
      <w:del w:id="9" w:author="Nokia" w:date="2018-09-27T11:09:00Z">
        <w:r w:rsidRPr="009032F4" w:rsidDel="003609BD">
          <w:delText>(Network Slice Selection Assistance Information)</w:delText>
        </w:r>
      </w:del>
      <w:r w:rsidRPr="009032F4">
        <w:t xml:space="preserve"> includes one or more S-NSSAIs (Single NSSAI). Each network slice is uniquely identified by a</w:t>
      </w:r>
      <w:ins w:id="10" w:author="Nokia" w:date="2018-09-27T11:09:00Z">
        <w:r>
          <w:t>n</w:t>
        </w:r>
      </w:ins>
      <w:r w:rsidRPr="009032F4">
        <w:t xml:space="preserve"> S-NSSAI, as defined in 3GPP TS 23.501 [3].</w:t>
      </w:r>
    </w:p>
    <w:p w14:paraId="24BD0E0B" w14:textId="77777777" w:rsidR="003609BD" w:rsidRPr="009032F4" w:rsidRDefault="003609BD" w:rsidP="003609BD">
      <w:r w:rsidRPr="009032F4">
        <w:t>The following key principles apply for support of Network Slicing in NG-RAN:</w:t>
      </w:r>
    </w:p>
    <w:p w14:paraId="03D06F67" w14:textId="77777777" w:rsidR="003609BD" w:rsidRPr="009032F4" w:rsidRDefault="003609BD" w:rsidP="003609BD">
      <w:pPr>
        <w:rPr>
          <w:b/>
        </w:rPr>
      </w:pPr>
      <w:r w:rsidRPr="009032F4">
        <w:rPr>
          <w:b/>
        </w:rPr>
        <w:t>RAN awareness of slices</w:t>
      </w:r>
    </w:p>
    <w:p w14:paraId="6E4E66C1" w14:textId="77777777" w:rsidR="003609BD" w:rsidRPr="009032F4" w:rsidRDefault="003609BD" w:rsidP="003609BD">
      <w:pPr>
        <w:pStyle w:val="B1"/>
      </w:pPr>
      <w:r w:rsidRPr="009032F4">
        <w:t>-</w:t>
      </w:r>
      <w:r w:rsidRPr="009032F4">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0C8FDFD" w14:textId="77777777" w:rsidR="003609BD" w:rsidRPr="009032F4" w:rsidRDefault="003609BD" w:rsidP="003609BD">
      <w:pPr>
        <w:rPr>
          <w:b/>
        </w:rPr>
      </w:pPr>
      <w:r w:rsidRPr="009032F4">
        <w:rPr>
          <w:b/>
        </w:rPr>
        <w:t>Selection of RAN part of the network slice</w:t>
      </w:r>
    </w:p>
    <w:p w14:paraId="49C4A0C3" w14:textId="77777777" w:rsidR="003609BD" w:rsidRPr="009032F4" w:rsidRDefault="003609BD" w:rsidP="003609BD">
      <w:pPr>
        <w:pStyle w:val="B1"/>
      </w:pPr>
      <w:r w:rsidRPr="009032F4">
        <w:t>-</w:t>
      </w:r>
      <w:r w:rsidRPr="009032F4">
        <w:tab/>
        <w:t>NG-RAN supports the selection of the RAN part of the network slice, by assistance information provided by the UE or the 5GC which unambiguously identifies one or more of the pre-configured network slices in the PLMN.</w:t>
      </w:r>
    </w:p>
    <w:p w14:paraId="1758281E" w14:textId="77777777" w:rsidR="003609BD" w:rsidRPr="009032F4" w:rsidRDefault="003609BD" w:rsidP="003609BD">
      <w:pPr>
        <w:rPr>
          <w:b/>
        </w:rPr>
      </w:pPr>
      <w:r w:rsidRPr="009032F4">
        <w:rPr>
          <w:b/>
        </w:rPr>
        <w:t>Resource management between slices</w:t>
      </w:r>
    </w:p>
    <w:p w14:paraId="2C07C11F" w14:textId="77777777" w:rsidR="003609BD" w:rsidRPr="009032F4" w:rsidRDefault="003609BD" w:rsidP="003609BD">
      <w:pPr>
        <w:pStyle w:val="B1"/>
      </w:pPr>
      <w:r w:rsidRPr="009032F4">
        <w:t>-</w:t>
      </w:r>
      <w:r w:rsidRPr="009032F4">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40887AE8" w14:textId="77777777" w:rsidR="003609BD" w:rsidRPr="009032F4" w:rsidRDefault="003609BD" w:rsidP="003609BD">
      <w:pPr>
        <w:rPr>
          <w:b/>
        </w:rPr>
      </w:pPr>
      <w:r w:rsidRPr="009032F4">
        <w:rPr>
          <w:b/>
        </w:rPr>
        <w:t>Support of QoS</w:t>
      </w:r>
    </w:p>
    <w:p w14:paraId="4EDFFC68" w14:textId="77777777" w:rsidR="003609BD" w:rsidRPr="009032F4" w:rsidRDefault="003609BD" w:rsidP="003609BD">
      <w:pPr>
        <w:pStyle w:val="B1"/>
      </w:pPr>
      <w:r w:rsidRPr="009032F4">
        <w:t>-</w:t>
      </w:r>
      <w:r w:rsidRPr="009032F4">
        <w:tab/>
        <w:t>NG-RAN supports QoS differentiation within a slice.</w:t>
      </w:r>
    </w:p>
    <w:p w14:paraId="01E311BA" w14:textId="77777777" w:rsidR="003609BD" w:rsidRPr="009032F4" w:rsidRDefault="003609BD" w:rsidP="003609BD">
      <w:pPr>
        <w:rPr>
          <w:b/>
        </w:rPr>
      </w:pPr>
      <w:r w:rsidRPr="009032F4">
        <w:rPr>
          <w:b/>
        </w:rPr>
        <w:t>RAN selection of CN entity</w:t>
      </w:r>
    </w:p>
    <w:p w14:paraId="7F2BCE47" w14:textId="77777777" w:rsidR="003609BD" w:rsidRPr="009032F4" w:rsidRDefault="003609BD" w:rsidP="003609BD">
      <w:pPr>
        <w:pStyle w:val="B1"/>
      </w:pPr>
      <w:r w:rsidRPr="009032F4">
        <w:t>-</w:t>
      </w:r>
      <w:r w:rsidRPr="009032F4">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4E958576" w14:textId="77777777" w:rsidR="003609BD" w:rsidRPr="009032F4" w:rsidRDefault="003609BD" w:rsidP="003609BD">
      <w:pPr>
        <w:pStyle w:val="B1"/>
      </w:pPr>
      <w:r w:rsidRPr="009032F4">
        <w:t>-</w:t>
      </w:r>
      <w:r w:rsidRPr="009032F4">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592DE099" w14:textId="77777777" w:rsidR="003609BD" w:rsidRPr="009032F4" w:rsidRDefault="003609BD" w:rsidP="003609BD">
      <w:pPr>
        <w:rPr>
          <w:b/>
        </w:rPr>
      </w:pPr>
      <w:r w:rsidRPr="009032F4">
        <w:rPr>
          <w:b/>
        </w:rPr>
        <w:t>Resource isolation between slices</w:t>
      </w:r>
    </w:p>
    <w:p w14:paraId="500E3A87" w14:textId="3974BCD1" w:rsidR="003609BD" w:rsidRDefault="003609BD" w:rsidP="003609BD">
      <w:pPr>
        <w:pStyle w:val="B1"/>
        <w:rPr>
          <w:ins w:id="11" w:author="Nokia" w:date="2018-09-27T11:09:00Z"/>
        </w:rPr>
      </w:pPr>
      <w:r w:rsidRPr="009032F4">
        <w:lastRenderedPageBreak/>
        <w:t>-</w:t>
      </w:r>
      <w:r w:rsidRPr="009032F4">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1442CE77" w14:textId="77777777" w:rsidR="003609BD" w:rsidRPr="001A4360" w:rsidRDefault="003609BD" w:rsidP="003609BD">
      <w:pPr>
        <w:rPr>
          <w:ins w:id="12" w:author="Nokia" w:date="2018-09-27T11:09:00Z"/>
          <w:rFonts w:eastAsia="SimSun"/>
          <w:b/>
        </w:rPr>
      </w:pPr>
      <w:ins w:id="13" w:author="Nokia" w:date="2018-09-27T11:09:00Z">
        <w:r>
          <w:rPr>
            <w:rFonts w:eastAsia="SimSun"/>
            <w:b/>
          </w:rPr>
          <w:t xml:space="preserve">Access control </w:t>
        </w:r>
        <w:r w:rsidRPr="001A4360">
          <w:rPr>
            <w:rFonts w:eastAsia="SimSun"/>
            <w:b/>
          </w:rPr>
          <w:t xml:space="preserve"> </w:t>
        </w:r>
      </w:ins>
    </w:p>
    <w:p w14:paraId="4E7C5E84" w14:textId="2C6F429D" w:rsidR="003609BD" w:rsidRPr="009032F4" w:rsidRDefault="003609BD" w:rsidP="003609BD">
      <w:pPr>
        <w:pStyle w:val="B1"/>
      </w:pPr>
      <w:ins w:id="14" w:author="Nokia" w:date="2018-09-27T11:09:00Z">
        <w:r w:rsidRPr="003609BD">
          <w:rPr>
            <w:rPrChange w:id="15" w:author="Nokia" w:date="2018-09-27T11:09:00Z">
              <w:rPr>
                <w:lang w:val="pl-PL"/>
              </w:rPr>
            </w:rPrChange>
          </w:rPr>
          <w:t>-</w:t>
        </w:r>
        <w:r w:rsidRPr="003609BD">
          <w:rPr>
            <w:rPrChange w:id="16" w:author="Nokia" w:date="2018-09-27T11:09:00Z">
              <w:rPr>
                <w:lang w:val="pl-PL"/>
              </w:rPr>
            </w:rPrChange>
          </w:rPr>
          <w:tab/>
        </w:r>
        <w:r w:rsidRPr="00D121F9">
          <w:rPr>
            <w:lang w:val="x-none"/>
          </w:rPr>
          <w:t>By means of the unified access control (see subclause 7.4)</w:t>
        </w:r>
        <w:r>
          <w:rPr>
            <w:lang w:val="x-none"/>
          </w:rPr>
          <w:t xml:space="preserve">, </w:t>
        </w:r>
        <w:r>
          <w:t>o</w:t>
        </w:r>
        <w:r w:rsidRPr="002043F9">
          <w:t xml:space="preserve">perator-defined access categories </w:t>
        </w:r>
        <w:r>
          <w:t xml:space="preserve">can be used to enable </w:t>
        </w:r>
        <w:r w:rsidRPr="002043F9">
          <w:t>differentiate</w:t>
        </w:r>
        <w:r>
          <w:t xml:space="preserve">d handling for different slices. NG-RAN may broadcast </w:t>
        </w:r>
        <w:r w:rsidRPr="00D121F9">
          <w:rPr>
            <w:lang w:val="x-none"/>
          </w:rPr>
          <w:t xml:space="preserve">barring control information </w:t>
        </w:r>
        <w:r>
          <w:t xml:space="preserve">(i.e. a list of barring parameters </w:t>
        </w:r>
        <w:r w:rsidRPr="00D121F9">
          <w:rPr>
            <w:lang w:val="x-none"/>
          </w:rPr>
          <w:t>a</w:t>
        </w:r>
        <w:r>
          <w:t>ssociated with operator-defined access categories)</w:t>
        </w:r>
        <w:r w:rsidRPr="00D121F9" w:rsidDel="0073355E">
          <w:rPr>
            <w:lang w:val="x-none"/>
          </w:rPr>
          <w:t xml:space="preserve"> </w:t>
        </w:r>
        <w:r w:rsidRPr="00D121F9">
          <w:rPr>
            <w:lang w:val="x-none"/>
          </w:rPr>
          <w:t xml:space="preserve">to minimize the impact of </w:t>
        </w:r>
        <w:r>
          <w:rPr>
            <w:lang w:val="x-none"/>
          </w:rPr>
          <w:t>congested slices</w:t>
        </w:r>
      </w:ins>
    </w:p>
    <w:p w14:paraId="4CE82AED" w14:textId="77777777" w:rsidR="003609BD" w:rsidRPr="009032F4" w:rsidRDefault="003609BD" w:rsidP="003609BD">
      <w:pPr>
        <w:rPr>
          <w:b/>
        </w:rPr>
      </w:pPr>
      <w:r w:rsidRPr="009032F4">
        <w:rPr>
          <w:b/>
        </w:rPr>
        <w:t>Slice Availability</w:t>
      </w:r>
    </w:p>
    <w:p w14:paraId="01C3B6CB" w14:textId="77777777" w:rsidR="003609BD" w:rsidRPr="009032F4" w:rsidRDefault="003609BD" w:rsidP="003609BD">
      <w:pPr>
        <w:pStyle w:val="B1"/>
      </w:pPr>
      <w:r w:rsidRPr="009032F4">
        <w:t>-</w:t>
      </w:r>
      <w:r w:rsidRPr="009032F4">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9032F4">
        <w:rPr>
          <w:rFonts w:eastAsia="Malgun Gothic"/>
          <w:lang w:eastAsia="ko-KR"/>
        </w:rPr>
        <w:t xml:space="preserve">availability </w:t>
      </w:r>
      <w:r w:rsidRPr="009032F4">
        <w:t>does not change within the UE's registration area.</w:t>
      </w:r>
    </w:p>
    <w:p w14:paraId="4C48446A" w14:textId="77777777" w:rsidR="003609BD" w:rsidRPr="009032F4" w:rsidRDefault="003609BD" w:rsidP="003609BD">
      <w:pPr>
        <w:pStyle w:val="B1"/>
      </w:pPr>
      <w:r w:rsidRPr="009032F4">
        <w:t>-</w:t>
      </w:r>
      <w:r w:rsidRPr="009032F4">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0B7578F8" w14:textId="77777777" w:rsidR="003609BD" w:rsidRPr="009032F4" w:rsidRDefault="003609BD" w:rsidP="003609BD">
      <w:pPr>
        <w:rPr>
          <w:b/>
        </w:rPr>
      </w:pPr>
      <w:r w:rsidRPr="009032F4">
        <w:rPr>
          <w:b/>
        </w:rPr>
        <w:t>Support for UE associating with multiple network slices simultaneously</w:t>
      </w:r>
    </w:p>
    <w:p w14:paraId="34AE8023" w14:textId="77777777" w:rsidR="003609BD" w:rsidRPr="009032F4" w:rsidRDefault="003609BD" w:rsidP="003609BD">
      <w:pPr>
        <w:pStyle w:val="B1"/>
      </w:pPr>
      <w:r w:rsidRPr="009032F4">
        <w:t>-</w:t>
      </w:r>
      <w:r w:rsidRPr="009032F4">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2576817A" w14:textId="77777777" w:rsidR="003609BD" w:rsidRPr="009032F4" w:rsidRDefault="003609BD" w:rsidP="003609BD">
      <w:pPr>
        <w:rPr>
          <w:b/>
        </w:rPr>
      </w:pPr>
      <w:r w:rsidRPr="009032F4">
        <w:rPr>
          <w:b/>
        </w:rPr>
        <w:t>Granularity of slice awareness</w:t>
      </w:r>
    </w:p>
    <w:p w14:paraId="4E51F917" w14:textId="77777777" w:rsidR="003609BD" w:rsidRPr="009032F4" w:rsidRDefault="003609BD" w:rsidP="003609BD">
      <w:pPr>
        <w:pStyle w:val="B1"/>
      </w:pPr>
      <w:r w:rsidRPr="009032F4">
        <w:t>-</w:t>
      </w:r>
      <w:r w:rsidRPr="009032F4">
        <w:tab/>
        <w:t>Slice awareness in NG-RAN is introduced at PDU session level, by indicating the S-NSSAI corresponding to the PDU Session, in all signalling containing PDU session resource information.</w:t>
      </w:r>
    </w:p>
    <w:p w14:paraId="39CDC40B" w14:textId="77777777" w:rsidR="003609BD" w:rsidRPr="009032F4" w:rsidRDefault="003609BD" w:rsidP="003609BD">
      <w:pPr>
        <w:rPr>
          <w:b/>
        </w:rPr>
      </w:pPr>
      <w:r w:rsidRPr="009032F4">
        <w:rPr>
          <w:b/>
        </w:rPr>
        <w:t>Validation of the UE rights to access a network slice</w:t>
      </w:r>
    </w:p>
    <w:p w14:paraId="25E6A7EC" w14:textId="77777777" w:rsidR="003609BD" w:rsidRPr="009032F4" w:rsidRDefault="003609BD" w:rsidP="003609BD">
      <w:pPr>
        <w:pStyle w:val="B1"/>
      </w:pPr>
      <w:r w:rsidRPr="009032F4">
        <w:t>-</w:t>
      </w:r>
      <w:r w:rsidRPr="009032F4">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1CC4DEFB" w14:textId="77777777" w:rsidR="003609BD" w:rsidRPr="009032F4" w:rsidRDefault="003609BD" w:rsidP="003609BD">
      <w:pPr>
        <w:pStyle w:val="Heading3"/>
      </w:pPr>
      <w:bookmarkStart w:id="17" w:name="_Toc517229215"/>
      <w:r w:rsidRPr="009032F4">
        <w:t>16.3.2</w:t>
      </w:r>
      <w:r w:rsidRPr="009032F4">
        <w:tab/>
        <w:t>CN Instance and NW Slice Selection</w:t>
      </w:r>
      <w:bookmarkEnd w:id="17"/>
    </w:p>
    <w:p w14:paraId="47AAF948" w14:textId="77777777" w:rsidR="003609BD" w:rsidRPr="009032F4" w:rsidRDefault="003609BD" w:rsidP="003609BD">
      <w:pPr>
        <w:pStyle w:val="Heading4"/>
      </w:pPr>
      <w:bookmarkStart w:id="18" w:name="_Toc517229216"/>
      <w:r w:rsidRPr="009032F4">
        <w:t>16.3.2.1</w:t>
      </w:r>
      <w:r w:rsidRPr="009032F4">
        <w:tab/>
        <w:t>CN-RAN interaction and internal RAN aspects</w:t>
      </w:r>
      <w:bookmarkEnd w:id="18"/>
    </w:p>
    <w:p w14:paraId="052A1E8B" w14:textId="77777777" w:rsidR="003609BD" w:rsidRPr="009032F4" w:rsidRDefault="003609BD" w:rsidP="003609BD">
      <w:r w:rsidRPr="009032F4">
        <w:t>NG-RAN selects AMF based on a Temp ID or assistance information provided by the UE over RRC. The mechanisms used in the RRC protocol are described in the next sub clause.</w:t>
      </w:r>
    </w:p>
    <w:p w14:paraId="3BE276BD" w14:textId="77777777" w:rsidR="003609BD" w:rsidRPr="009032F4" w:rsidRDefault="003609BD" w:rsidP="003609BD">
      <w:pPr>
        <w:pStyle w:val="TH"/>
      </w:pPr>
      <w:r w:rsidRPr="009032F4">
        <w:t>Table 16.3.2.1-1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24"/>
        <w:gridCol w:w="1186"/>
        <w:gridCol w:w="2052"/>
        <w:gridCol w:w="4159"/>
        <w:gridCol w:w="824"/>
      </w:tblGrid>
      <w:tr w:rsidR="003609BD" w:rsidRPr="009032F4" w14:paraId="399773E6" w14:textId="77777777" w:rsidTr="00B413F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79F20BFF" w14:textId="77777777" w:rsidR="003609BD" w:rsidRPr="009032F4" w:rsidRDefault="003609BD" w:rsidP="00B413F5">
            <w:pPr>
              <w:pStyle w:val="TAH"/>
              <w:spacing w:before="20" w:after="20"/>
              <w:ind w:left="57" w:right="57"/>
              <w:rPr>
                <w:lang w:eastAsia="ja-JP"/>
              </w:rPr>
            </w:pPr>
            <w:r w:rsidRPr="009032F4">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55C31F96" w14:textId="77777777" w:rsidR="003609BD" w:rsidRPr="009032F4" w:rsidRDefault="003609BD" w:rsidP="00B413F5">
            <w:pPr>
              <w:pStyle w:val="TAH"/>
              <w:spacing w:before="20" w:after="20"/>
              <w:ind w:left="57" w:right="57"/>
              <w:rPr>
                <w:lang w:eastAsia="ja-JP"/>
              </w:rPr>
            </w:pPr>
            <w:r w:rsidRPr="009032F4">
              <w:rPr>
                <w:lang w:eastAsia="ja-JP"/>
              </w:rPr>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99F9156" w14:textId="77777777" w:rsidR="003609BD" w:rsidRPr="009032F4" w:rsidRDefault="003609BD" w:rsidP="00B413F5">
            <w:pPr>
              <w:pStyle w:val="TAH"/>
              <w:spacing w:before="20" w:after="20"/>
              <w:ind w:left="57" w:right="57"/>
              <w:rPr>
                <w:lang w:eastAsia="ja-JP"/>
              </w:rPr>
            </w:pPr>
            <w:r w:rsidRPr="009032F4">
              <w:rPr>
                <w:lang w:eastAsia="ja-JP"/>
              </w:rPr>
              <w:t>AMF Selection by NG-RAN</w:t>
            </w:r>
          </w:p>
        </w:tc>
      </w:tr>
      <w:tr w:rsidR="003609BD" w:rsidRPr="009032F4" w14:paraId="3A0EA92F" w14:textId="77777777" w:rsidTr="00B413F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0246085D" w14:textId="77777777" w:rsidR="003609BD" w:rsidRPr="009032F4" w:rsidRDefault="003609BD" w:rsidP="00B413F5">
            <w:pPr>
              <w:pStyle w:val="TAC"/>
              <w:spacing w:before="20" w:after="20"/>
              <w:ind w:left="57" w:right="57"/>
              <w:rPr>
                <w:lang w:eastAsia="ja-JP"/>
              </w:rPr>
            </w:pPr>
            <w:r w:rsidRPr="009032F4">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53BB880A" w14:textId="77777777" w:rsidR="003609BD" w:rsidRPr="009032F4" w:rsidRDefault="003609BD" w:rsidP="00B413F5">
            <w:pPr>
              <w:pStyle w:val="TAC"/>
              <w:spacing w:before="20" w:after="20"/>
              <w:ind w:left="57" w:right="57"/>
              <w:rPr>
                <w:lang w:eastAsia="ja-JP"/>
              </w:rPr>
            </w:pPr>
            <w:r w:rsidRPr="009032F4">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C5EC093" w14:textId="77777777" w:rsidR="003609BD" w:rsidRPr="009032F4" w:rsidRDefault="003609BD" w:rsidP="00B413F5">
            <w:pPr>
              <w:pStyle w:val="TAC"/>
              <w:spacing w:before="20" w:after="20"/>
              <w:ind w:left="57" w:right="57"/>
              <w:rPr>
                <w:lang w:eastAsia="ja-JP"/>
              </w:rPr>
            </w:pPr>
            <w:r w:rsidRPr="009032F4">
              <w:rPr>
                <w:lang w:eastAsia="ja-JP"/>
              </w:rPr>
              <w:t>One of the default AMFs is selected (NOTE)</w:t>
            </w:r>
          </w:p>
        </w:tc>
      </w:tr>
      <w:tr w:rsidR="003609BD" w:rsidRPr="009032F4" w14:paraId="3E7F116E" w14:textId="77777777" w:rsidTr="00B413F5">
        <w:trPr>
          <w:gridAfter w:val="1"/>
          <w:wAfter w:w="824" w:type="dxa"/>
          <w:trHeight w:val="240"/>
          <w:jc w:val="center"/>
        </w:trPr>
        <w:tc>
          <w:tcPr>
            <w:tcW w:w="2010" w:type="dxa"/>
            <w:gridSpan w:val="2"/>
            <w:tcBorders>
              <w:top w:val="single" w:sz="4" w:space="0" w:color="auto"/>
            </w:tcBorders>
            <w:noWrap/>
            <w:vAlign w:val="center"/>
          </w:tcPr>
          <w:p w14:paraId="5F7D4B7C" w14:textId="77777777" w:rsidR="003609BD" w:rsidRPr="009032F4" w:rsidRDefault="003609BD" w:rsidP="00B413F5">
            <w:pPr>
              <w:pStyle w:val="TAC"/>
              <w:spacing w:before="20" w:after="20"/>
              <w:ind w:left="57" w:right="57"/>
              <w:rPr>
                <w:lang w:eastAsia="ja-JP"/>
              </w:rPr>
            </w:pPr>
            <w:r w:rsidRPr="009032F4">
              <w:rPr>
                <w:lang w:eastAsia="ja-JP"/>
              </w:rPr>
              <w:t>not available or invalid</w:t>
            </w:r>
          </w:p>
        </w:tc>
        <w:tc>
          <w:tcPr>
            <w:tcW w:w="2052" w:type="dxa"/>
            <w:tcBorders>
              <w:top w:val="single" w:sz="4" w:space="0" w:color="auto"/>
            </w:tcBorders>
            <w:vAlign w:val="center"/>
          </w:tcPr>
          <w:p w14:paraId="64C5C4F6" w14:textId="77777777" w:rsidR="003609BD" w:rsidRPr="009032F4" w:rsidRDefault="003609BD" w:rsidP="00B413F5">
            <w:pPr>
              <w:pStyle w:val="TAC"/>
              <w:spacing w:before="20" w:after="20"/>
              <w:ind w:left="57" w:right="57"/>
              <w:rPr>
                <w:lang w:eastAsia="ja-JP"/>
              </w:rPr>
            </w:pPr>
            <w:r w:rsidRPr="009032F4">
              <w:rPr>
                <w:lang w:eastAsia="ja-JP"/>
              </w:rPr>
              <w:t>present</w:t>
            </w:r>
          </w:p>
        </w:tc>
        <w:tc>
          <w:tcPr>
            <w:tcW w:w="4159" w:type="dxa"/>
            <w:tcBorders>
              <w:top w:val="single" w:sz="4" w:space="0" w:color="auto"/>
            </w:tcBorders>
            <w:noWrap/>
            <w:vAlign w:val="center"/>
          </w:tcPr>
          <w:p w14:paraId="1222074F" w14:textId="77777777" w:rsidR="003609BD" w:rsidRPr="009032F4" w:rsidRDefault="003609BD" w:rsidP="00B413F5">
            <w:pPr>
              <w:pStyle w:val="TAC"/>
              <w:spacing w:before="20" w:after="20"/>
              <w:ind w:left="57" w:right="57"/>
              <w:rPr>
                <w:lang w:eastAsia="ja-JP"/>
              </w:rPr>
            </w:pPr>
            <w:r w:rsidRPr="009032F4">
              <w:rPr>
                <w:lang w:eastAsia="ja-JP"/>
              </w:rPr>
              <w:t>Selects AMF which supports UE requested slices</w:t>
            </w:r>
          </w:p>
        </w:tc>
      </w:tr>
      <w:tr w:rsidR="003609BD" w:rsidRPr="009032F4" w14:paraId="704FA2FC" w14:textId="77777777" w:rsidTr="00B413F5">
        <w:trPr>
          <w:gridAfter w:val="1"/>
          <w:wAfter w:w="824" w:type="dxa"/>
          <w:trHeight w:val="240"/>
          <w:jc w:val="center"/>
        </w:trPr>
        <w:tc>
          <w:tcPr>
            <w:tcW w:w="2010" w:type="dxa"/>
            <w:gridSpan w:val="2"/>
            <w:noWrap/>
            <w:vAlign w:val="center"/>
          </w:tcPr>
          <w:p w14:paraId="2BCC777D" w14:textId="77777777" w:rsidR="003609BD" w:rsidRPr="009032F4" w:rsidRDefault="003609BD" w:rsidP="00B413F5">
            <w:pPr>
              <w:pStyle w:val="TAC"/>
              <w:spacing w:before="20" w:after="20"/>
              <w:ind w:left="57" w:right="57"/>
              <w:rPr>
                <w:lang w:eastAsia="ja-JP"/>
              </w:rPr>
            </w:pPr>
            <w:r w:rsidRPr="009032F4">
              <w:rPr>
                <w:lang w:eastAsia="ja-JP"/>
              </w:rPr>
              <w:t>valid</w:t>
            </w:r>
          </w:p>
        </w:tc>
        <w:tc>
          <w:tcPr>
            <w:tcW w:w="2052" w:type="dxa"/>
            <w:vAlign w:val="center"/>
          </w:tcPr>
          <w:p w14:paraId="5E10B7AC" w14:textId="77777777" w:rsidR="003609BD" w:rsidRPr="009032F4" w:rsidRDefault="003609BD" w:rsidP="00B413F5">
            <w:pPr>
              <w:pStyle w:val="TAC"/>
              <w:spacing w:before="20" w:after="20"/>
              <w:ind w:left="57" w:right="57"/>
              <w:rPr>
                <w:lang w:eastAsia="ja-JP"/>
              </w:rPr>
            </w:pPr>
            <w:r w:rsidRPr="009032F4">
              <w:rPr>
                <w:lang w:eastAsia="ja-JP"/>
              </w:rPr>
              <w:t>not available, or present</w:t>
            </w:r>
          </w:p>
        </w:tc>
        <w:tc>
          <w:tcPr>
            <w:tcW w:w="4159" w:type="dxa"/>
            <w:noWrap/>
            <w:vAlign w:val="center"/>
          </w:tcPr>
          <w:p w14:paraId="42632357" w14:textId="77777777" w:rsidR="003609BD" w:rsidRPr="009032F4" w:rsidRDefault="003609BD" w:rsidP="00B413F5">
            <w:pPr>
              <w:pStyle w:val="TAC"/>
              <w:spacing w:before="20" w:after="20"/>
              <w:ind w:left="57" w:right="57"/>
              <w:rPr>
                <w:lang w:eastAsia="ja-JP"/>
              </w:rPr>
            </w:pPr>
            <w:r w:rsidRPr="009032F4">
              <w:rPr>
                <w:lang w:eastAsia="ja-JP"/>
              </w:rPr>
              <w:t>Selects AMF per CN identity information in Temp ID</w:t>
            </w:r>
          </w:p>
        </w:tc>
      </w:tr>
      <w:tr w:rsidR="003609BD" w:rsidRPr="009032F4" w14:paraId="59C421EA" w14:textId="77777777" w:rsidTr="00B413F5">
        <w:trPr>
          <w:gridBefore w:val="1"/>
          <w:wBefore w:w="824" w:type="dxa"/>
          <w:trHeight w:val="240"/>
          <w:jc w:val="center"/>
        </w:trPr>
        <w:tc>
          <w:tcPr>
            <w:tcW w:w="8221" w:type="dxa"/>
            <w:gridSpan w:val="4"/>
            <w:noWrap/>
            <w:vAlign w:val="center"/>
          </w:tcPr>
          <w:p w14:paraId="3A2C8A58" w14:textId="77777777" w:rsidR="003609BD" w:rsidRPr="00424979" w:rsidRDefault="003609BD" w:rsidP="00B413F5">
            <w:pPr>
              <w:pStyle w:val="TAN"/>
              <w:rPr>
                <w:lang w:eastAsia="ja-JP"/>
              </w:rPr>
            </w:pPr>
            <w:r w:rsidRPr="00424979">
              <w:rPr>
                <w:lang w:eastAsia="ja-JP"/>
              </w:rPr>
              <w:t>NOTE:</w:t>
            </w:r>
            <w:r w:rsidRPr="00424979">
              <w:rPr>
                <w:lang w:eastAsia="ja-JP"/>
              </w:rPr>
              <w:tab/>
              <w:t>The set of default AMFs is configured in the NG-RAN nodes via OAM.</w:t>
            </w:r>
          </w:p>
        </w:tc>
      </w:tr>
    </w:tbl>
    <w:p w14:paraId="545606F1" w14:textId="77777777" w:rsidR="003609BD" w:rsidRPr="009032F4" w:rsidRDefault="003609BD" w:rsidP="003609BD"/>
    <w:p w14:paraId="03552BD6" w14:textId="77777777" w:rsidR="003609BD" w:rsidRPr="009032F4" w:rsidRDefault="003609BD" w:rsidP="003609BD">
      <w:pPr>
        <w:pStyle w:val="Heading4"/>
      </w:pPr>
      <w:bookmarkStart w:id="19" w:name="_Toc517229217"/>
      <w:r w:rsidRPr="009032F4">
        <w:t>16.3.2.2</w:t>
      </w:r>
      <w:r w:rsidRPr="009032F4">
        <w:tab/>
        <w:t>Radio Interface Aspects</w:t>
      </w:r>
      <w:bookmarkEnd w:id="19"/>
    </w:p>
    <w:p w14:paraId="757F73E0" w14:textId="1CD1F217" w:rsidR="003609BD" w:rsidRPr="009032F4" w:rsidRDefault="003609BD" w:rsidP="003609BD">
      <w:pPr>
        <w:rPr>
          <w:lang w:eastAsia="x-none"/>
        </w:rPr>
      </w:pPr>
      <w:r w:rsidRPr="009032F4">
        <w:rPr>
          <w:lang w:eastAsia="x-none"/>
        </w:rPr>
        <w:t xml:space="preserve">The UE conveys the </w:t>
      </w:r>
      <w:ins w:id="20" w:author="Nokia" w:date="2018-09-27T11:10:00Z">
        <w:r>
          <w:rPr>
            <w:lang w:eastAsia="x-none"/>
          </w:rPr>
          <w:t>NSSAI</w:t>
        </w:r>
      </w:ins>
      <w:del w:id="21" w:author="Nokia" w:date="2018-09-27T11:10:00Z">
        <w:r w:rsidRPr="009032F4" w:rsidDel="003609BD">
          <w:rPr>
            <w:lang w:eastAsia="x-none"/>
          </w:rPr>
          <w:delText>slice assistance information</w:delText>
        </w:r>
      </w:del>
      <w:r w:rsidRPr="009032F4">
        <w:rPr>
          <w:lang w:eastAsia="x-none"/>
        </w:rPr>
        <w:t xml:space="preserve"> over RRC in the explicitly indicated format by the upper layer. The </w:t>
      </w:r>
      <w:ins w:id="22" w:author="Nokia" w:date="2018-09-27T11:10:00Z">
        <w:r>
          <w:rPr>
            <w:lang w:eastAsia="x-none"/>
          </w:rPr>
          <w:t>NSSAI</w:t>
        </w:r>
      </w:ins>
      <w:del w:id="23" w:author="Nokia" w:date="2018-09-27T11:10:00Z">
        <w:r w:rsidRPr="009032F4" w:rsidDel="003609BD">
          <w:rPr>
            <w:lang w:eastAsia="x-none"/>
          </w:rPr>
          <w:delText>slice assistance information</w:delText>
        </w:r>
      </w:del>
      <w:r w:rsidRPr="009032F4">
        <w:rPr>
          <w:lang w:eastAsia="x-none"/>
        </w:rPr>
        <w:t xml:space="preserve"> consists of one or a list of S-NSSAIs, where an S-NSSAI is a combination of:</w:t>
      </w:r>
    </w:p>
    <w:p w14:paraId="358D4EFD" w14:textId="77777777" w:rsidR="003609BD" w:rsidRPr="009032F4" w:rsidRDefault="003609BD" w:rsidP="003609BD">
      <w:pPr>
        <w:pStyle w:val="B1"/>
      </w:pPr>
      <w:r w:rsidRPr="009032F4">
        <w:lastRenderedPageBreak/>
        <w:t>-</w:t>
      </w:r>
      <w:r w:rsidRPr="009032F4">
        <w:tab/>
        <w:t>mandatory SST (Slice/Service Type) field, which identifies the slice type and consists of 8 bits (with range is 0-255);</w:t>
      </w:r>
    </w:p>
    <w:p w14:paraId="091C1EFF" w14:textId="77777777" w:rsidR="003609BD" w:rsidRPr="009032F4" w:rsidRDefault="003609BD" w:rsidP="003609BD">
      <w:pPr>
        <w:pStyle w:val="B1"/>
      </w:pPr>
      <w:r w:rsidRPr="009032F4">
        <w:t>-</w:t>
      </w:r>
      <w:r w:rsidRPr="009032F4">
        <w:tab/>
        <w:t>optional SD (Slice Differentiator) field, which differentiates among Slices with same SST field and consist of 24 bits.</w:t>
      </w:r>
    </w:p>
    <w:p w14:paraId="16DDE35F" w14:textId="77777777" w:rsidR="003609BD" w:rsidRPr="009032F4" w:rsidRDefault="003609BD" w:rsidP="003609BD">
      <w:pPr>
        <w:rPr>
          <w:lang w:eastAsia="x-none"/>
        </w:rPr>
      </w:pPr>
      <w:r w:rsidRPr="009032F4">
        <w:rPr>
          <w:lang w:eastAsia="x-none"/>
        </w:rPr>
        <w:t>The list shall convey at most 8 S-NSSAI.</w:t>
      </w:r>
    </w:p>
    <w:p w14:paraId="596878F8" w14:textId="77777777" w:rsidR="003609BD" w:rsidRPr="009032F4" w:rsidRDefault="003609BD" w:rsidP="003609BD">
      <w:pPr>
        <w:pStyle w:val="Heading3"/>
      </w:pPr>
      <w:bookmarkStart w:id="24" w:name="_Toc517229218"/>
      <w:r w:rsidRPr="009032F4">
        <w:t>16.3.3</w:t>
      </w:r>
      <w:r w:rsidRPr="009032F4">
        <w:tab/>
        <w:t>Resource Isolation and Management</w:t>
      </w:r>
      <w:bookmarkEnd w:id="24"/>
    </w:p>
    <w:p w14:paraId="17F5AA8C" w14:textId="77777777" w:rsidR="003609BD" w:rsidRPr="009032F4" w:rsidRDefault="003609BD" w:rsidP="003609BD">
      <w:r w:rsidRPr="009032F4">
        <w:t>Resource isolation enables specialized customization and avoids one slice affecting another slice.</w:t>
      </w:r>
    </w:p>
    <w:p w14:paraId="469C7847" w14:textId="77777777" w:rsidR="003609BD" w:rsidRPr="009032F4" w:rsidRDefault="003609BD" w:rsidP="003609BD">
      <w:r w:rsidRPr="009032F4">
        <w:t>Hardware/software resource isolation is up to implementation. Each slice may be assigned with either shared or dedicated radio resource up to RRM implementation and SLA.</w:t>
      </w:r>
    </w:p>
    <w:p w14:paraId="7BBF1734" w14:textId="77777777" w:rsidR="003609BD" w:rsidRPr="009032F4" w:rsidRDefault="003609BD" w:rsidP="003609BD">
      <w:r w:rsidRPr="009032F4">
        <w:rPr>
          <w:lang w:eastAsia="zh-CN"/>
        </w:rPr>
        <w:t>To enable</w:t>
      </w:r>
      <w:r w:rsidRPr="009032F4">
        <w:t xml:space="preserve"> differentiated handling of traffic for network slices with different SLA:</w:t>
      </w:r>
    </w:p>
    <w:p w14:paraId="6CEA16CE" w14:textId="77777777" w:rsidR="003609BD" w:rsidRPr="009032F4" w:rsidRDefault="003609BD" w:rsidP="003609BD">
      <w:pPr>
        <w:pStyle w:val="B1"/>
      </w:pPr>
      <w:r w:rsidRPr="009032F4">
        <w:t>-</w:t>
      </w:r>
      <w:r w:rsidRPr="009032F4">
        <w:tab/>
        <w:t>NG-RAN</w:t>
      </w:r>
      <w:r w:rsidRPr="009032F4">
        <w:rPr>
          <w:lang w:eastAsia="zh-CN"/>
        </w:rPr>
        <w:t xml:space="preserve"> is configured with a set of different configurations for different network slices by OAM</w:t>
      </w:r>
      <w:r w:rsidRPr="009032F4">
        <w:t>;</w:t>
      </w:r>
    </w:p>
    <w:p w14:paraId="6B79D2D8" w14:textId="77777777" w:rsidR="003609BD" w:rsidRPr="009032F4" w:rsidRDefault="003609BD" w:rsidP="003609BD">
      <w:pPr>
        <w:pStyle w:val="B1"/>
      </w:pPr>
      <w:r w:rsidRPr="009032F4">
        <w:t>-</w:t>
      </w:r>
      <w:r w:rsidRPr="009032F4">
        <w:tab/>
      </w:r>
      <w:r w:rsidRPr="009032F4">
        <w:rPr>
          <w:lang w:eastAsia="zh-CN"/>
        </w:rPr>
        <w:t>To select the appropriate configuration for the traffic for each network slice, NG-RAN receives relevant information indicating which of the configurations applies for this specific network slice.</w:t>
      </w:r>
    </w:p>
    <w:p w14:paraId="3B9AABF8" w14:textId="77777777" w:rsidR="003609BD" w:rsidRPr="009032F4" w:rsidRDefault="003609BD" w:rsidP="003609BD">
      <w:pPr>
        <w:pStyle w:val="Heading3"/>
      </w:pPr>
      <w:bookmarkStart w:id="25" w:name="_Toc517229219"/>
      <w:r w:rsidRPr="009032F4">
        <w:t>16.3.4</w:t>
      </w:r>
      <w:r w:rsidRPr="009032F4">
        <w:tab/>
        <w:t>Signalling Aspects</w:t>
      </w:r>
      <w:bookmarkEnd w:id="25"/>
    </w:p>
    <w:p w14:paraId="37C41A8B" w14:textId="77777777" w:rsidR="003609BD" w:rsidRPr="009032F4" w:rsidRDefault="003609BD" w:rsidP="003609BD">
      <w:pPr>
        <w:pStyle w:val="Heading4"/>
      </w:pPr>
      <w:bookmarkStart w:id="26" w:name="_Toc517229220"/>
      <w:r w:rsidRPr="009032F4">
        <w:t>16.3.4.1</w:t>
      </w:r>
      <w:r w:rsidRPr="009032F4">
        <w:tab/>
        <w:t>General</w:t>
      </w:r>
      <w:bookmarkEnd w:id="26"/>
    </w:p>
    <w:p w14:paraId="793B0AFA" w14:textId="77777777" w:rsidR="003609BD" w:rsidRPr="009032F4" w:rsidRDefault="003609BD" w:rsidP="003609BD">
      <w:r w:rsidRPr="009032F4">
        <w:t>In this sub clause, signalling flows related to the realization of network slicing in the NG-RAN are given.</w:t>
      </w:r>
    </w:p>
    <w:p w14:paraId="692119C5" w14:textId="77777777" w:rsidR="003609BD" w:rsidRPr="009032F4" w:rsidRDefault="003609BD" w:rsidP="003609BD">
      <w:pPr>
        <w:pStyle w:val="Heading4"/>
      </w:pPr>
      <w:bookmarkStart w:id="27" w:name="_Toc517229221"/>
      <w:r w:rsidRPr="009032F4">
        <w:t>16.3.4.2</w:t>
      </w:r>
      <w:r w:rsidRPr="009032F4">
        <w:tab/>
        <w:t>CN Instance and NW Slice Selection</w:t>
      </w:r>
      <w:bookmarkEnd w:id="27"/>
    </w:p>
    <w:p w14:paraId="35E68BA2" w14:textId="77777777" w:rsidR="003609BD" w:rsidRPr="009032F4" w:rsidRDefault="003609BD" w:rsidP="003609BD">
      <w:r w:rsidRPr="009032F4">
        <w:t>RAN selects the AMF based on a Temp ID or assistance information provided by the UE.</w:t>
      </w:r>
    </w:p>
    <w:p w14:paraId="6887A35C" w14:textId="77777777" w:rsidR="003609BD" w:rsidRPr="009032F4" w:rsidRDefault="003609BD" w:rsidP="003609BD">
      <w:pPr>
        <w:pStyle w:val="TH"/>
        <w:rPr>
          <w:rFonts w:eastAsia="SimSun"/>
        </w:rPr>
      </w:pPr>
      <w:r>
        <w:object w:dxaOrig="9720" w:dyaOrig="6630" w14:anchorId="61078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49.3pt" o:ole="">
            <v:imagedata r:id="rId22" o:title=""/>
          </v:shape>
          <o:OLEObject Type="Embed" ProgID="Mscgen.Chart" ShapeID="_x0000_i1025" DrawAspect="Content" ObjectID="_1603016058" r:id="rId23"/>
        </w:object>
      </w:r>
    </w:p>
    <w:p w14:paraId="3692F4A3" w14:textId="77777777" w:rsidR="003609BD" w:rsidRPr="009032F4" w:rsidRDefault="003609BD" w:rsidP="003609BD">
      <w:pPr>
        <w:pStyle w:val="TF"/>
        <w:rPr>
          <w:rFonts w:eastAsia="MS Mincho"/>
          <w:i/>
        </w:rPr>
      </w:pPr>
      <w:r w:rsidRPr="009032F4">
        <w:t xml:space="preserve">Figure </w:t>
      </w:r>
      <w:r w:rsidRPr="009032F4">
        <w:rPr>
          <w:rFonts w:eastAsia="MS Mincho"/>
        </w:rPr>
        <w:t>16.3.4.2</w:t>
      </w:r>
      <w:r w:rsidRPr="009032F4">
        <w:t>-1: AMF instance selection</w:t>
      </w:r>
    </w:p>
    <w:p w14:paraId="3EBFE07D" w14:textId="5C7AD814" w:rsidR="003609BD" w:rsidRPr="009032F4" w:rsidRDefault="003609BD" w:rsidP="003609BD">
      <w:r w:rsidRPr="009032F4">
        <w:t xml:space="preserve">In case a Temp ID is not available, the NG-RAN uses the </w:t>
      </w:r>
      <w:ins w:id="28" w:author="Nokia" w:date="2018-09-27T11:10:00Z">
        <w:r>
          <w:t>NSSAI</w:t>
        </w:r>
      </w:ins>
      <w:del w:id="29" w:author="Nokia" w:date="2018-09-27T11:10:00Z">
        <w:r w:rsidRPr="009032F4" w:rsidDel="003609BD">
          <w:delText>assistance information</w:delText>
        </w:r>
      </w:del>
      <w:r w:rsidRPr="009032F4">
        <w:t xml:space="preserve"> provided by the UE at RRC connection establishment to select the appropriate AMF instance (the information is provided after MSG3 of the random access procedure). If such information is also not available, the NG-RAN routes the UE to one of the configured default AMF instances.</w:t>
      </w:r>
    </w:p>
    <w:p w14:paraId="6213FBFE" w14:textId="77777777" w:rsidR="003609BD" w:rsidRPr="009032F4" w:rsidRDefault="003609BD" w:rsidP="003609BD">
      <w:pPr>
        <w:spacing w:after="120"/>
        <w:jc w:val="both"/>
        <w:rPr>
          <w:rFonts w:eastAsia="SimSun"/>
          <w:lang w:eastAsia="zh-CN"/>
        </w:rPr>
      </w:pPr>
      <w:r w:rsidRPr="009032F4">
        <w:rPr>
          <w:rFonts w:eastAsia="SimSun"/>
          <w:lang w:eastAsia="zh-CN"/>
        </w:rPr>
        <w:lastRenderedPageBreak/>
        <w:t>The NG-RAN uses the list of supported S-NSSAI(s) previously received in the NG Setup Response message when selecting the AMF with the assistance information. This list may be updated via the AMF Configuration Update message.</w:t>
      </w:r>
    </w:p>
    <w:p w14:paraId="33B71E49" w14:textId="77777777" w:rsidR="003609BD" w:rsidRPr="009032F4" w:rsidRDefault="003609BD" w:rsidP="003609BD">
      <w:pPr>
        <w:pStyle w:val="Heading4"/>
      </w:pPr>
      <w:bookmarkStart w:id="30" w:name="_Toc517229222"/>
      <w:r w:rsidRPr="009032F4">
        <w:t>16.3.4.3</w:t>
      </w:r>
      <w:r w:rsidRPr="009032F4">
        <w:tab/>
        <w:t>UE Context Handling</w:t>
      </w:r>
      <w:bookmarkEnd w:id="30"/>
    </w:p>
    <w:p w14:paraId="13119649" w14:textId="77777777" w:rsidR="003609BD" w:rsidRPr="009032F4" w:rsidRDefault="003609BD" w:rsidP="003609BD">
      <w:r w:rsidRPr="009032F4">
        <w:t xml:space="preserve">Following the initial access, the establishment of the RRC connection and the selection of the correct AMF, the AMF establishes the complete UE context by sending the Initial Context Setup Request message to the NG-RAN over NG-C. The message contains the </w:t>
      </w:r>
      <w:r>
        <w:t xml:space="preserve">Allowed NSSAI and additionally contains the </w:t>
      </w:r>
      <w:r w:rsidRPr="009032F4">
        <w:t>S-NSSAI</w:t>
      </w:r>
      <w:r>
        <w:t>(s)</w:t>
      </w:r>
      <w:r w:rsidRPr="009032F4">
        <w:t xml:space="preserve"> as part of the PDU session</w:t>
      </w:r>
      <w:r>
        <w:t>(</w:t>
      </w:r>
      <w:r w:rsidRPr="009032F4">
        <w:t>s</w:t>
      </w:r>
      <w:r>
        <w:t>)</w:t>
      </w:r>
      <w:r w:rsidRPr="009032F4">
        <w:t xml:space="preserve"> resource description</w:t>
      </w:r>
      <w:r>
        <w:t xml:space="preserve"> when present in the message</w:t>
      </w:r>
      <w:r w:rsidRPr="009032F4">
        <w:t xml:space="preserve">. Upon successful establishment of the UE context and allocation of PDU </w:t>
      </w:r>
      <w:r>
        <w:t xml:space="preserve">session </w:t>
      </w:r>
      <w:r w:rsidRPr="009032F4">
        <w:t>resources to the relevant NW slice</w:t>
      </w:r>
      <w:r>
        <w:t>(</w:t>
      </w:r>
      <w:r w:rsidRPr="009032F4">
        <w:t>s</w:t>
      </w:r>
      <w:r>
        <w:t>) when present</w:t>
      </w:r>
      <w:r w:rsidRPr="009032F4">
        <w:t>, the NG-RAN responds with the Initial Context Setup Response message.</w:t>
      </w:r>
    </w:p>
    <w:p w14:paraId="24BF381A" w14:textId="77777777" w:rsidR="003609BD" w:rsidRPr="009032F4" w:rsidRDefault="003609BD" w:rsidP="003609BD">
      <w:pPr>
        <w:pStyle w:val="TH"/>
      </w:pPr>
      <w:r>
        <w:object w:dxaOrig="9675" w:dyaOrig="3510" w14:anchorId="79152800">
          <v:shape id="_x0000_i1026" type="#_x0000_t75" style="width:364.1pt;height:131.75pt" o:ole="">
            <v:imagedata r:id="rId24" o:title=""/>
          </v:shape>
          <o:OLEObject Type="Embed" ProgID="Mscgen.Chart" ShapeID="_x0000_i1026" DrawAspect="Content" ObjectID="_1603016059" r:id="rId25"/>
        </w:object>
      </w:r>
    </w:p>
    <w:p w14:paraId="56D7FF28" w14:textId="77777777" w:rsidR="003609BD" w:rsidRPr="009032F4" w:rsidRDefault="003609BD" w:rsidP="003609BD">
      <w:pPr>
        <w:pStyle w:val="TF"/>
        <w:rPr>
          <w:rFonts w:eastAsia="MS Mincho"/>
          <w:i/>
        </w:rPr>
      </w:pPr>
      <w:r w:rsidRPr="009032F4">
        <w:t>Figure 16.3.4.3-1: Network Slice-aware Initial Context Setup</w:t>
      </w:r>
    </w:p>
    <w:p w14:paraId="376486D6" w14:textId="77777777" w:rsidR="003609BD" w:rsidRPr="009032F4" w:rsidRDefault="003609BD" w:rsidP="003609BD">
      <w:pPr>
        <w:pStyle w:val="Heading4"/>
      </w:pPr>
      <w:bookmarkStart w:id="31" w:name="_Toc517229223"/>
      <w:r w:rsidRPr="009032F4">
        <w:t>16.3.4.4</w:t>
      </w:r>
      <w:r w:rsidRPr="009032F4">
        <w:tab/>
        <w:t>PDU Session Handling</w:t>
      </w:r>
      <w:bookmarkEnd w:id="31"/>
    </w:p>
    <w:p w14:paraId="26958966" w14:textId="77777777" w:rsidR="003609BD" w:rsidRPr="009032F4" w:rsidRDefault="003609BD" w:rsidP="003609BD">
      <w:r w:rsidRPr="009032F4">
        <w:t xml:space="preserve">When new PDU sessions need to be established or existing ones modified or released, the 5GC requests the NG-RAN to allocate/release resources relative to the relevant PDU sessions by means of the PDU Session </w:t>
      </w:r>
      <w:r>
        <w:t xml:space="preserve">Resource </w:t>
      </w:r>
      <w:r w:rsidRPr="009032F4">
        <w:t xml:space="preserve">Setup/Modify/Release procedures over NG-C. </w:t>
      </w:r>
      <w:r>
        <w:t>One</w:t>
      </w:r>
      <w:r w:rsidRPr="009032F4">
        <w:t xml:space="preserve"> S-NSSAI is added per PDU session, so NG-RAN is enabled to apply policies at PDU session level according to the SLA represented by the network slice, while still being able to apply (for example) differentiated QoS within the slice.</w:t>
      </w:r>
    </w:p>
    <w:p w14:paraId="51C4D6BC" w14:textId="77777777" w:rsidR="003609BD" w:rsidRPr="009032F4" w:rsidRDefault="003609BD" w:rsidP="003609BD">
      <w:r w:rsidRPr="009032F4">
        <w:t xml:space="preserve">NG-RAN confirms the establishment/modification/release of </w:t>
      </w:r>
      <w:r>
        <w:t xml:space="preserve">the resources for </w:t>
      </w:r>
      <w:r w:rsidRPr="009032F4">
        <w:t xml:space="preserve">a PDU session associated to a certain NW slice by responding with the PDU Session </w:t>
      </w:r>
      <w:r>
        <w:t xml:space="preserve">Resource </w:t>
      </w:r>
      <w:r w:rsidRPr="009032F4">
        <w:t>Setup/Modify/Release Response message over the NG-C interface.</w:t>
      </w:r>
    </w:p>
    <w:p w14:paraId="076ECB7C" w14:textId="77777777" w:rsidR="003609BD" w:rsidRPr="009032F4" w:rsidRDefault="003609BD" w:rsidP="003609BD">
      <w:pPr>
        <w:pStyle w:val="TH"/>
      </w:pPr>
      <w:r>
        <w:object w:dxaOrig="11520" w:dyaOrig="3975" w14:anchorId="3BAC7F70">
          <v:shape id="_x0000_i1027" type="#_x0000_t75" style="width:432.7pt;height:148.75pt" o:ole="">
            <v:imagedata r:id="rId26" o:title=""/>
          </v:shape>
          <o:OLEObject Type="Embed" ProgID="Mscgen.Chart" ShapeID="_x0000_i1027" DrawAspect="Content" ObjectID="_1603016060" r:id="rId27"/>
        </w:object>
      </w:r>
    </w:p>
    <w:p w14:paraId="4080F7B7" w14:textId="77777777" w:rsidR="003609BD" w:rsidRPr="009032F4" w:rsidRDefault="003609BD" w:rsidP="003609BD">
      <w:pPr>
        <w:pStyle w:val="TF"/>
        <w:rPr>
          <w:rFonts w:eastAsia="MS Mincho"/>
          <w:i/>
        </w:rPr>
      </w:pPr>
      <w:r w:rsidRPr="009032F4">
        <w:t xml:space="preserve">Figure </w:t>
      </w:r>
      <w:r w:rsidRPr="009032F4">
        <w:rPr>
          <w:rFonts w:eastAsia="MS Mincho"/>
        </w:rPr>
        <w:t>16.3.4.4-1</w:t>
      </w:r>
      <w:r w:rsidRPr="009032F4">
        <w:t xml:space="preserve">: Network Slice-aware PDU Session </w:t>
      </w:r>
      <w:r>
        <w:t xml:space="preserve">Resource </w:t>
      </w:r>
      <w:r w:rsidRPr="009032F4">
        <w:t>Setup/Modify/Release</w:t>
      </w:r>
    </w:p>
    <w:p w14:paraId="2EABECA4" w14:textId="77777777" w:rsidR="003609BD" w:rsidRPr="009032F4" w:rsidRDefault="003609BD" w:rsidP="003609BD">
      <w:pPr>
        <w:pStyle w:val="Heading4"/>
      </w:pPr>
      <w:bookmarkStart w:id="32" w:name="_Toc517229224"/>
      <w:r w:rsidRPr="009032F4">
        <w:t>16.3.4.5</w:t>
      </w:r>
      <w:r w:rsidRPr="009032F4">
        <w:tab/>
        <w:t>Mobility</w:t>
      </w:r>
      <w:bookmarkEnd w:id="32"/>
    </w:p>
    <w:p w14:paraId="14A21C28" w14:textId="77777777" w:rsidR="003609BD" w:rsidRPr="009032F4" w:rsidRDefault="003609BD" w:rsidP="003609BD">
      <w:r w:rsidRPr="009032F4">
        <w:t>To make mobility slice-aware in case of Network Slicing, S-NSSAI is introduced as part of the PDU session information that is transferred during mobility signalling. This enables slice-aware admission and congestion control.</w:t>
      </w:r>
    </w:p>
    <w:p w14:paraId="2A1EF66F" w14:textId="77777777" w:rsidR="003609BD" w:rsidRPr="009032F4" w:rsidRDefault="003609BD" w:rsidP="003609BD">
      <w:r w:rsidRPr="009032F4">
        <w:t xml:space="preserve">Both NG and Xn handovers are allowed regardless of the slice support of the target NG-RAN node i.e. even if the target NG-RAN node does not support the same slices as the source NG-RAN node. An example for the case of active mode </w:t>
      </w:r>
      <w:r w:rsidRPr="009032F4">
        <w:lastRenderedPageBreak/>
        <w:t>mobility across different Registration Areas, is shown in Figure 16.3.4.5-1 for the case of 5GC involved handover and in Figure 16.3.4.5-2 for the case of Xn based handover.</w:t>
      </w:r>
    </w:p>
    <w:p w14:paraId="00E0DA3E" w14:textId="77777777" w:rsidR="003609BD" w:rsidRPr="009032F4" w:rsidRDefault="003609BD" w:rsidP="003609BD">
      <w:pPr>
        <w:pStyle w:val="TH"/>
      </w:pPr>
      <w:r w:rsidRPr="003A116F">
        <w:object w:dxaOrig="11730" w:dyaOrig="6390" w14:anchorId="63A1B3D7">
          <v:shape id="_x0000_i1028" type="#_x0000_t75" style="width:438.8pt;height:239.1pt" o:ole="">
            <v:imagedata r:id="rId28" o:title=""/>
          </v:shape>
          <o:OLEObject Type="Embed" ProgID="Mscgen.Chart" ShapeID="_x0000_i1028" DrawAspect="Content" ObjectID="_1603016061" r:id="rId29"/>
        </w:object>
      </w:r>
    </w:p>
    <w:p w14:paraId="4D212ECD" w14:textId="77777777" w:rsidR="003609BD" w:rsidRPr="009032F4" w:rsidRDefault="003609BD" w:rsidP="003609BD">
      <w:pPr>
        <w:pStyle w:val="TF"/>
      </w:pPr>
      <w:r w:rsidRPr="009032F4">
        <w:t xml:space="preserve">Figure 16.3.4.5-1: CN </w:t>
      </w:r>
      <w:r w:rsidRPr="00F122DF">
        <w:t>based</w:t>
      </w:r>
      <w:r>
        <w:t xml:space="preserve"> </w:t>
      </w:r>
      <w:r w:rsidRPr="009032F4">
        <w:t>mobility</w:t>
      </w:r>
      <w:r w:rsidRPr="009032F4" w:rsidDel="00C22B74">
        <w:t xml:space="preserve"> </w:t>
      </w:r>
      <w:r w:rsidRPr="009032F4">
        <w:t>across different Registration Areas</w:t>
      </w:r>
    </w:p>
    <w:p w14:paraId="0D0D43BF" w14:textId="77777777" w:rsidR="003609BD" w:rsidRPr="009032F4" w:rsidRDefault="003609BD" w:rsidP="003609BD">
      <w:pPr>
        <w:rPr>
          <w:noProof/>
        </w:rPr>
      </w:pPr>
    </w:p>
    <w:bookmarkStart w:id="33" w:name="OLE_LINK13"/>
    <w:p w14:paraId="50ECAA16" w14:textId="77777777" w:rsidR="003609BD" w:rsidRPr="009032F4" w:rsidRDefault="003609BD" w:rsidP="003609BD">
      <w:pPr>
        <w:pStyle w:val="TH"/>
      </w:pPr>
      <w:r w:rsidRPr="003A116F">
        <w:object w:dxaOrig="14040" w:dyaOrig="8175" w14:anchorId="4D7D3C3C">
          <v:shape id="_x0000_i1029" type="#_x0000_t75" style="width:460.55pt;height:268.3pt" o:ole="">
            <v:imagedata r:id="rId30" o:title=""/>
            <o:lock v:ext="edit" aspectratio="f"/>
          </v:shape>
          <o:OLEObject Type="Embed" ProgID="Mscgen.Chart" ShapeID="_x0000_i1029" DrawAspect="Content" ObjectID="_1603016062" r:id="rId31"/>
        </w:object>
      </w:r>
      <w:bookmarkEnd w:id="33"/>
    </w:p>
    <w:p w14:paraId="2245F492" w14:textId="77777777" w:rsidR="003609BD" w:rsidRPr="009032F4" w:rsidRDefault="003609BD" w:rsidP="003609BD">
      <w:pPr>
        <w:pStyle w:val="TF"/>
        <w:rPr>
          <w:noProof/>
        </w:rPr>
      </w:pPr>
      <w:r w:rsidRPr="009032F4">
        <w:t>Figure 16.3.4.5-2: Xn based mobility</w:t>
      </w:r>
      <w:r w:rsidRPr="009032F4" w:rsidDel="00C22B74">
        <w:t xml:space="preserve"> </w:t>
      </w:r>
      <w:r w:rsidRPr="009032F4">
        <w:t>across different Registration Areas</w:t>
      </w:r>
    </w:p>
    <w:p w14:paraId="561C07D8" w14:textId="77777777" w:rsidR="003609BD" w:rsidRPr="003609BD" w:rsidRDefault="003609BD" w:rsidP="003609BD"/>
    <w:p w14:paraId="685D34C9" w14:textId="5DF6BF01" w:rsidR="00AB51C5" w:rsidRDefault="00AB51C5"/>
    <w:sectPr w:rsidR="00AB51C5">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C690" w14:textId="77777777" w:rsidR="0049418F" w:rsidRDefault="0049418F">
      <w:r>
        <w:separator/>
      </w:r>
    </w:p>
    <w:p w14:paraId="733465E4" w14:textId="77777777" w:rsidR="0049418F" w:rsidRDefault="0049418F"/>
  </w:endnote>
  <w:endnote w:type="continuationSeparator" w:id="0">
    <w:p w14:paraId="75D75839" w14:textId="77777777" w:rsidR="0049418F" w:rsidRDefault="0049418F">
      <w:r>
        <w:continuationSeparator/>
      </w:r>
    </w:p>
    <w:p w14:paraId="6160847B" w14:textId="77777777" w:rsidR="0049418F" w:rsidRDefault="0049418F"/>
  </w:endnote>
  <w:endnote w:type="continuationNotice" w:id="1">
    <w:p w14:paraId="4FDF0A85" w14:textId="77777777" w:rsidR="0049418F" w:rsidRDefault="0049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E3043" w14:textId="77777777" w:rsidR="00E03051" w:rsidRDefault="00E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7D295" w14:textId="77777777" w:rsidR="00E03051" w:rsidRDefault="00E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76D67" w14:textId="77777777" w:rsidR="00E03051" w:rsidRDefault="00E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3C87" w14:textId="77777777" w:rsidR="0049418F" w:rsidRDefault="0049418F">
      <w:r>
        <w:separator/>
      </w:r>
    </w:p>
    <w:p w14:paraId="2246EA06" w14:textId="77777777" w:rsidR="0049418F" w:rsidRDefault="0049418F"/>
  </w:footnote>
  <w:footnote w:type="continuationSeparator" w:id="0">
    <w:p w14:paraId="53AE6EFB" w14:textId="77777777" w:rsidR="0049418F" w:rsidRDefault="0049418F">
      <w:r>
        <w:continuationSeparator/>
      </w:r>
    </w:p>
    <w:p w14:paraId="65E468C0" w14:textId="77777777" w:rsidR="0049418F" w:rsidRDefault="0049418F"/>
  </w:footnote>
  <w:footnote w:type="continuationNotice" w:id="1">
    <w:p w14:paraId="627800D1" w14:textId="77777777" w:rsidR="0049418F" w:rsidRDefault="0049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B4765" w14:textId="77777777" w:rsidR="00E03051" w:rsidRDefault="00E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52637" w14:textId="77777777" w:rsidR="00E03051" w:rsidRDefault="00E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F50BC2"/>
    <w:multiLevelType w:val="hybridMultilevel"/>
    <w:tmpl w:val="7712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C9"/>
    <w:rsid w:val="00022E4A"/>
    <w:rsid w:val="00040BD4"/>
    <w:rsid w:val="00063343"/>
    <w:rsid w:val="00075102"/>
    <w:rsid w:val="0008330D"/>
    <w:rsid w:val="00085F3D"/>
    <w:rsid w:val="00090996"/>
    <w:rsid w:val="000A31BF"/>
    <w:rsid w:val="000A6394"/>
    <w:rsid w:val="000C038A"/>
    <w:rsid w:val="000C6598"/>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D4F"/>
    <w:rsid w:val="0020066E"/>
    <w:rsid w:val="0020769E"/>
    <w:rsid w:val="00254BC3"/>
    <w:rsid w:val="0026004D"/>
    <w:rsid w:val="0027512F"/>
    <w:rsid w:val="00275D12"/>
    <w:rsid w:val="002860C4"/>
    <w:rsid w:val="002872A8"/>
    <w:rsid w:val="002A01CC"/>
    <w:rsid w:val="002B110B"/>
    <w:rsid w:val="002B4D26"/>
    <w:rsid w:val="002B5741"/>
    <w:rsid w:val="002D42E6"/>
    <w:rsid w:val="002D5427"/>
    <w:rsid w:val="00305409"/>
    <w:rsid w:val="0034433B"/>
    <w:rsid w:val="003470D1"/>
    <w:rsid w:val="003609BD"/>
    <w:rsid w:val="00367F28"/>
    <w:rsid w:val="003818DD"/>
    <w:rsid w:val="003967E7"/>
    <w:rsid w:val="003E1A36"/>
    <w:rsid w:val="003E5AB1"/>
    <w:rsid w:val="00411533"/>
    <w:rsid w:val="00414D47"/>
    <w:rsid w:val="004242F1"/>
    <w:rsid w:val="00425EE0"/>
    <w:rsid w:val="00432658"/>
    <w:rsid w:val="00466F4D"/>
    <w:rsid w:val="0046785E"/>
    <w:rsid w:val="00467C4E"/>
    <w:rsid w:val="0049418F"/>
    <w:rsid w:val="004A3233"/>
    <w:rsid w:val="004B75B7"/>
    <w:rsid w:val="004F2032"/>
    <w:rsid w:val="00501090"/>
    <w:rsid w:val="0051580D"/>
    <w:rsid w:val="005220E9"/>
    <w:rsid w:val="00536901"/>
    <w:rsid w:val="005542BF"/>
    <w:rsid w:val="00561CC8"/>
    <w:rsid w:val="005806BF"/>
    <w:rsid w:val="00592D74"/>
    <w:rsid w:val="005B7913"/>
    <w:rsid w:val="005E2C44"/>
    <w:rsid w:val="00620762"/>
    <w:rsid w:val="00621188"/>
    <w:rsid w:val="006257ED"/>
    <w:rsid w:val="00637B64"/>
    <w:rsid w:val="00640D82"/>
    <w:rsid w:val="0069280C"/>
    <w:rsid w:val="00695808"/>
    <w:rsid w:val="006A3163"/>
    <w:rsid w:val="006B46FB"/>
    <w:rsid w:val="006B61CE"/>
    <w:rsid w:val="006E06D4"/>
    <w:rsid w:val="006E21FB"/>
    <w:rsid w:val="006F681B"/>
    <w:rsid w:val="00702B00"/>
    <w:rsid w:val="00710777"/>
    <w:rsid w:val="007507EE"/>
    <w:rsid w:val="00764FED"/>
    <w:rsid w:val="00792342"/>
    <w:rsid w:val="007A1F35"/>
    <w:rsid w:val="007B512A"/>
    <w:rsid w:val="007C2097"/>
    <w:rsid w:val="007D6A07"/>
    <w:rsid w:val="007E6912"/>
    <w:rsid w:val="007F3DE2"/>
    <w:rsid w:val="00800E83"/>
    <w:rsid w:val="008279FA"/>
    <w:rsid w:val="008416C9"/>
    <w:rsid w:val="008626E7"/>
    <w:rsid w:val="00870EE7"/>
    <w:rsid w:val="0088748C"/>
    <w:rsid w:val="008A179D"/>
    <w:rsid w:val="008C6515"/>
    <w:rsid w:val="008F686C"/>
    <w:rsid w:val="009061A8"/>
    <w:rsid w:val="009209A0"/>
    <w:rsid w:val="00933E34"/>
    <w:rsid w:val="00950975"/>
    <w:rsid w:val="009777D9"/>
    <w:rsid w:val="00982B0B"/>
    <w:rsid w:val="00985D3E"/>
    <w:rsid w:val="009870CE"/>
    <w:rsid w:val="00991B88"/>
    <w:rsid w:val="009A579D"/>
    <w:rsid w:val="009E3297"/>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46CD2"/>
    <w:rsid w:val="00B67B97"/>
    <w:rsid w:val="00B72CDA"/>
    <w:rsid w:val="00B75F38"/>
    <w:rsid w:val="00B81C36"/>
    <w:rsid w:val="00B957B4"/>
    <w:rsid w:val="00B968C8"/>
    <w:rsid w:val="00BA3EC5"/>
    <w:rsid w:val="00BA7619"/>
    <w:rsid w:val="00BB5DFC"/>
    <w:rsid w:val="00BD279D"/>
    <w:rsid w:val="00BD2F8F"/>
    <w:rsid w:val="00BD6BB8"/>
    <w:rsid w:val="00C0004D"/>
    <w:rsid w:val="00C31C06"/>
    <w:rsid w:val="00C52EA3"/>
    <w:rsid w:val="00C52F2F"/>
    <w:rsid w:val="00C63FBA"/>
    <w:rsid w:val="00C74A4B"/>
    <w:rsid w:val="00C868AF"/>
    <w:rsid w:val="00C95985"/>
    <w:rsid w:val="00C97427"/>
    <w:rsid w:val="00CB3578"/>
    <w:rsid w:val="00CC5026"/>
    <w:rsid w:val="00CE5F89"/>
    <w:rsid w:val="00D016AC"/>
    <w:rsid w:val="00D03F9A"/>
    <w:rsid w:val="00D06EB8"/>
    <w:rsid w:val="00D53A5F"/>
    <w:rsid w:val="00D85C9A"/>
    <w:rsid w:val="00DA4D4C"/>
    <w:rsid w:val="00DB4854"/>
    <w:rsid w:val="00DE34CF"/>
    <w:rsid w:val="00E03051"/>
    <w:rsid w:val="00E238E7"/>
    <w:rsid w:val="00E404A6"/>
    <w:rsid w:val="00E73146"/>
    <w:rsid w:val="00EB7E36"/>
    <w:rsid w:val="00EE76A2"/>
    <w:rsid w:val="00EE7D7C"/>
    <w:rsid w:val="00F217BE"/>
    <w:rsid w:val="00F25D98"/>
    <w:rsid w:val="00F300FB"/>
    <w:rsid w:val="00F4295D"/>
    <w:rsid w:val="00F42A04"/>
    <w:rsid w:val="00F60696"/>
    <w:rsid w:val="00F654D5"/>
    <w:rsid w:val="00F70C5A"/>
    <w:rsid w:val="00F754A6"/>
    <w:rsid w:val="00F977F7"/>
    <w:rsid w:val="00FB45E1"/>
    <w:rsid w:val="00FB6386"/>
    <w:rsid w:val="00FB6D39"/>
    <w:rsid w:val="00FC60D1"/>
    <w:rsid w:val="00FD79CF"/>
    <w:rsid w:val="00FE04C9"/>
    <w:rsid w:val="00FF3389"/>
    <w:rsid w:val="00FF7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 w:type="character" w:customStyle="1" w:styleId="TACChar">
    <w:name w:val="TAC Char"/>
    <w:link w:val="TAC"/>
    <w:locked/>
    <w:rsid w:val="003609BD"/>
    <w:rPr>
      <w:rFonts w:ascii="Arial" w:hAnsi="Arial"/>
      <w:sz w:val="18"/>
      <w:lang w:val="en-GB" w:eastAsia="en-US"/>
    </w:rPr>
  </w:style>
  <w:style w:type="character" w:customStyle="1" w:styleId="TAHCar">
    <w:name w:val="TAH Car"/>
    <w:link w:val="TAH"/>
    <w:rsid w:val="003609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83f22d2f-d16e-4be6-ad4f-29fa0b067c3c"/>
    <ds:schemaRef ds:uri="http://schemas.microsoft.com/office/2006/documentManagement/types"/>
    <ds:schemaRef ds:uri="http://purl.org/dc/dcmitype/"/>
    <ds:schemaRef ds:uri="71c5aaf6-e6ce-465b-b873-5148d2a4c105"/>
    <ds:schemaRef ds:uri="http://purl.org/dc/elements/1.1/"/>
    <ds:schemaRef ds:uri="http://schemas.microsoft.com/office/infopath/2007/PartnerControls"/>
    <ds:schemaRef ds:uri="http://schemas.openxmlformats.org/package/2006/metadata/core-properties"/>
    <ds:schemaRef ds:uri="a3840f4f-04be-43d1-b2ef-6ff1382503c7"/>
    <ds:schemaRef ds:uri="http://purl.org/dc/terms/"/>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2055</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2018-11-06T12:27:00Z</dcterms:created>
  <dcterms:modified xsi:type="dcterms:W3CDTF">2018-11-06T12:27:00Z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